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39A7" w14:textId="1DEA1EB1" w:rsidR="00DE7F71" w:rsidRPr="00DF7646" w:rsidRDefault="00DE7F71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SG-RAN WG</w:t>
      </w:r>
      <w:r w:rsidR="00462592">
        <w:rPr>
          <w:rFonts w:eastAsia="宋体" w:cs="Arial"/>
          <w:b/>
          <w:noProof/>
          <w:sz w:val="22"/>
          <w:szCs w:val="22"/>
        </w:rPr>
        <w:t>3</w:t>
      </w:r>
      <w:r w:rsidR="00665B35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r w:rsidR="00462592">
        <w:rPr>
          <w:rFonts w:eastAsia="宋体" w:cs="Arial"/>
          <w:b/>
          <w:noProof/>
          <w:sz w:val="22"/>
          <w:szCs w:val="22"/>
          <w:lang w:eastAsia="zh-CN"/>
        </w:rPr>
        <w:t>#101</w:t>
      </w:r>
      <w:r w:rsidR="00DF7646" w:rsidRPr="00DF7646">
        <w:rPr>
          <w:rFonts w:eastAsia="宋体" w:cs="Arial"/>
          <w:b/>
          <w:noProof/>
          <w:sz w:val="22"/>
          <w:szCs w:val="22"/>
        </w:rPr>
        <w:tab/>
      </w:r>
      <w:bookmarkStart w:id="2" w:name="_GoBack"/>
      <w:r w:rsidR="00425E87" w:rsidRPr="00DB0C4A">
        <w:rPr>
          <w:rFonts w:eastAsia="宋体" w:cs="Arial" w:hint="eastAsia"/>
          <w:b/>
          <w:noProof/>
          <w:sz w:val="22"/>
          <w:szCs w:val="22"/>
          <w:lang w:eastAsia="zh-CN"/>
        </w:rPr>
        <w:t>R</w:t>
      </w:r>
      <w:r w:rsidR="00462592">
        <w:rPr>
          <w:rFonts w:eastAsia="宋体" w:cs="Arial"/>
          <w:b/>
          <w:noProof/>
          <w:sz w:val="22"/>
          <w:szCs w:val="22"/>
          <w:lang w:eastAsia="zh-CN"/>
        </w:rPr>
        <w:t>3</w:t>
      </w:r>
      <w:r w:rsidR="00425E87" w:rsidRPr="00DB0C4A">
        <w:rPr>
          <w:rFonts w:eastAsia="宋体" w:cs="Arial" w:hint="eastAsia"/>
          <w:b/>
          <w:noProof/>
          <w:sz w:val="22"/>
          <w:szCs w:val="22"/>
          <w:lang w:eastAsia="zh-CN"/>
        </w:rPr>
        <w:t>-</w:t>
      </w:r>
      <w:r w:rsidR="002577E9">
        <w:rPr>
          <w:rFonts w:cs="Arial"/>
          <w:b/>
          <w:bCs/>
          <w:sz w:val="22"/>
          <w:szCs w:val="22"/>
        </w:rPr>
        <w:t>18</w:t>
      </w:r>
      <w:r w:rsidR="00462592">
        <w:rPr>
          <w:rFonts w:cs="Arial"/>
          <w:b/>
          <w:bCs/>
          <w:sz w:val="22"/>
          <w:szCs w:val="22"/>
        </w:rPr>
        <w:t>4804</w:t>
      </w:r>
      <w:bookmarkEnd w:id="2"/>
    </w:p>
    <w:p w14:paraId="16B1A159" w14:textId="1011A631" w:rsidR="000E09A0" w:rsidRPr="00DF7646" w:rsidRDefault="002577E9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A07B8C">
        <w:rPr>
          <w:rFonts w:eastAsia="宋体" w:cs="Arial"/>
          <w:b/>
          <w:noProof/>
          <w:sz w:val="22"/>
          <w:szCs w:val="22"/>
        </w:rPr>
        <w:t>Gothenb</w:t>
      </w:r>
      <w:r>
        <w:rPr>
          <w:rFonts w:eastAsia="宋体" w:cs="Arial"/>
          <w:b/>
          <w:noProof/>
          <w:sz w:val="22"/>
          <w:szCs w:val="22"/>
        </w:rPr>
        <w:t>urg, Sweden, 20</w:t>
      </w:r>
      <w:r w:rsidRPr="00E527F0">
        <w:rPr>
          <w:rFonts w:eastAsia="宋体" w:cs="Arial"/>
          <w:b/>
          <w:noProof/>
          <w:sz w:val="22"/>
          <w:szCs w:val="22"/>
          <w:vertAlign w:val="superscript"/>
        </w:rPr>
        <w:t>th</w:t>
      </w:r>
      <w:r>
        <w:rPr>
          <w:rFonts w:eastAsia="宋体" w:cs="Arial"/>
          <w:b/>
          <w:noProof/>
          <w:sz w:val="22"/>
          <w:szCs w:val="22"/>
        </w:rPr>
        <w:t xml:space="preserve"> – 24</w:t>
      </w:r>
      <w:r w:rsidRPr="00E527F0">
        <w:rPr>
          <w:rFonts w:eastAsia="宋体" w:cs="Arial"/>
          <w:b/>
          <w:noProof/>
          <w:sz w:val="22"/>
          <w:szCs w:val="22"/>
          <w:vertAlign w:val="superscript"/>
        </w:rPr>
        <w:t>th</w:t>
      </w:r>
      <w:r>
        <w:rPr>
          <w:rFonts w:eastAsia="宋体" w:cs="Arial"/>
          <w:b/>
          <w:noProof/>
          <w:sz w:val="22"/>
          <w:szCs w:val="22"/>
        </w:rPr>
        <w:t xml:space="preserve">  August</w:t>
      </w:r>
      <w:r w:rsidRPr="0057159E">
        <w:rPr>
          <w:rFonts w:eastAsia="宋体" w:cs="Arial"/>
          <w:b/>
          <w:noProof/>
          <w:sz w:val="22"/>
          <w:szCs w:val="22"/>
        </w:rPr>
        <w:t>, 2018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472D1C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</w:t>
      </w:r>
    </w:p>
    <w:p w14:paraId="3787998A" w14:textId="77777777" w:rsidR="00016E05" w:rsidRPr="00BF7236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681A248A" w14:textId="3CCC48FB" w:rsidR="00211640" w:rsidRPr="008B351C" w:rsidRDefault="00211640" w:rsidP="00211640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r w:rsidR="00462592">
        <w:rPr>
          <w:rFonts w:ascii="Arial" w:eastAsia="Times New Roman" w:hAnsi="Arial" w:cs="Arial"/>
        </w:rPr>
        <w:t>24.1.2.1</w:t>
      </w:r>
    </w:p>
    <w:p w14:paraId="4DF8A111" w14:textId="0418A04D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</w:p>
    <w:p w14:paraId="5647E855" w14:textId="3C895DA3" w:rsidR="00997F4A" w:rsidRPr="00333433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宋体" w:hAnsi="Arial" w:cs="Arial"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462592" w:rsidRPr="00462592">
        <w:rPr>
          <w:rFonts w:ascii="Arial" w:eastAsia="宋体" w:hAnsi="Arial" w:cs="Arial"/>
          <w:lang w:eastAsia="zh-CN"/>
        </w:rPr>
        <w:t xml:space="preserve">Comparisons on </w:t>
      </w:r>
      <w:r w:rsidR="00E75874">
        <w:rPr>
          <w:rFonts w:ascii="Arial" w:eastAsia="宋体" w:hAnsi="Arial" w:cs="Arial"/>
          <w:lang w:eastAsia="zh-CN"/>
        </w:rPr>
        <w:t>C</w:t>
      </w:r>
      <w:r w:rsidR="00B51B1B">
        <w:rPr>
          <w:rFonts w:ascii="Arial" w:eastAsia="宋体" w:hAnsi="Arial" w:cs="Arial"/>
          <w:lang w:eastAsia="zh-CN"/>
        </w:rPr>
        <w:t xml:space="preserve">ontrol </w:t>
      </w:r>
      <w:r w:rsidR="00C9122A">
        <w:rPr>
          <w:rFonts w:ascii="Arial" w:eastAsia="宋体" w:hAnsi="Arial" w:cs="Arial"/>
          <w:lang w:eastAsia="zh-CN"/>
        </w:rPr>
        <w:t>P</w:t>
      </w:r>
      <w:r w:rsidR="00B51B1B">
        <w:rPr>
          <w:rFonts w:ascii="Arial" w:eastAsia="宋体" w:hAnsi="Arial" w:cs="Arial"/>
          <w:lang w:eastAsia="zh-CN"/>
        </w:rPr>
        <w:t>lane</w:t>
      </w:r>
      <w:r w:rsidR="00C9122A">
        <w:rPr>
          <w:rFonts w:ascii="Arial" w:eastAsia="宋体" w:hAnsi="Arial" w:cs="Arial"/>
          <w:lang w:eastAsia="zh-CN"/>
        </w:rPr>
        <w:t xml:space="preserve"> protocol</w:t>
      </w:r>
      <w:r w:rsidR="00B51B1B">
        <w:rPr>
          <w:rFonts w:ascii="Arial" w:eastAsia="宋体" w:hAnsi="Arial" w:cs="Arial"/>
          <w:lang w:eastAsia="zh-CN"/>
        </w:rPr>
        <w:t>s</w:t>
      </w:r>
      <w:r w:rsidR="00C9122A">
        <w:rPr>
          <w:rFonts w:ascii="Arial" w:eastAsia="宋体" w:hAnsi="Arial" w:cs="Arial"/>
          <w:lang w:eastAsia="zh-CN"/>
        </w:rPr>
        <w:t xml:space="preserve"> </w:t>
      </w:r>
      <w:r w:rsidR="003C55BB">
        <w:rPr>
          <w:rFonts w:ascii="Arial" w:eastAsia="宋体" w:hAnsi="Arial" w:cs="Arial"/>
          <w:lang w:eastAsia="zh-CN"/>
        </w:rPr>
        <w:t>for architecture group 1</w:t>
      </w:r>
    </w:p>
    <w:p w14:paraId="1FA8F8F2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bookmarkStart w:id="3" w:name="Source"/>
      <w:bookmarkEnd w:id="3"/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14:paraId="30631D41" w14:textId="77777777"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6C343DAB" w14:textId="55F42C34" w:rsidR="00173FDC" w:rsidRPr="00503BA8" w:rsidRDefault="00EF191B" w:rsidP="00EF191B">
      <w:pPr>
        <w:jc w:val="both"/>
        <w:rPr>
          <w:rFonts w:eastAsia="宋体"/>
          <w:sz w:val="21"/>
          <w:lang w:eastAsia="zh-CN"/>
        </w:rPr>
      </w:pPr>
      <w:r w:rsidRPr="00503BA8">
        <w:rPr>
          <w:rFonts w:eastAsia="宋体"/>
          <w:sz w:val="21"/>
          <w:lang w:eastAsia="zh-CN"/>
        </w:rPr>
        <w:t>I</w:t>
      </w:r>
      <w:r w:rsidR="008E70BE" w:rsidRPr="00503BA8">
        <w:rPr>
          <w:rFonts w:eastAsia="宋体" w:hint="eastAsia"/>
          <w:sz w:val="21"/>
          <w:lang w:eastAsia="zh-CN"/>
        </w:rPr>
        <w:t>n</w:t>
      </w:r>
      <w:r w:rsidR="008E70BE" w:rsidRPr="00503BA8">
        <w:rPr>
          <w:rFonts w:eastAsia="宋体"/>
          <w:sz w:val="21"/>
          <w:lang w:eastAsia="zh-CN"/>
        </w:rPr>
        <w:t xml:space="preserve"> </w:t>
      </w:r>
      <w:r w:rsidR="00DD7986" w:rsidRPr="00503BA8">
        <w:rPr>
          <w:rFonts w:eastAsia="宋体"/>
          <w:sz w:val="21"/>
          <w:lang w:eastAsia="zh-CN"/>
        </w:rPr>
        <w:t xml:space="preserve">last </w:t>
      </w:r>
      <w:r w:rsidR="008E70BE" w:rsidRPr="00503BA8">
        <w:rPr>
          <w:rFonts w:eastAsia="宋体"/>
          <w:sz w:val="21"/>
          <w:lang w:eastAsia="zh-CN"/>
        </w:rPr>
        <w:t xml:space="preserve">RAN3 </w:t>
      </w:r>
      <w:r w:rsidR="00DD7986" w:rsidRPr="00503BA8">
        <w:rPr>
          <w:rFonts w:eastAsia="宋体"/>
          <w:sz w:val="21"/>
          <w:lang w:eastAsia="zh-CN"/>
        </w:rPr>
        <w:t>AH1807</w:t>
      </w:r>
      <w:r w:rsidR="008E70BE" w:rsidRPr="00503BA8">
        <w:rPr>
          <w:rFonts w:eastAsia="宋体"/>
          <w:sz w:val="21"/>
          <w:lang w:eastAsia="zh-CN"/>
        </w:rPr>
        <w:t xml:space="preserve"> meeting</w:t>
      </w:r>
      <w:r w:rsidR="00555F89" w:rsidRPr="00503BA8">
        <w:rPr>
          <w:rFonts w:eastAsia="宋体"/>
          <w:sz w:val="21"/>
          <w:lang w:eastAsia="zh-CN"/>
        </w:rPr>
        <w:t>, a TP about the control plane protocols for architecture 1a has been agreed</w:t>
      </w:r>
      <w:r w:rsidR="009774EB" w:rsidRPr="00503BA8">
        <w:rPr>
          <w:rFonts w:eastAsia="宋体"/>
          <w:sz w:val="21"/>
          <w:lang w:eastAsia="zh-CN"/>
        </w:rPr>
        <w:t xml:space="preserve"> </w:t>
      </w:r>
      <w:r w:rsidR="006C566E" w:rsidRPr="00503BA8">
        <w:rPr>
          <w:rFonts w:eastAsia="宋体"/>
          <w:sz w:val="21"/>
          <w:lang w:eastAsia="zh-CN"/>
        </w:rPr>
        <w:fldChar w:fldCharType="begin"/>
      </w:r>
      <w:r w:rsidR="006C566E" w:rsidRPr="00503BA8">
        <w:rPr>
          <w:rFonts w:eastAsia="宋体"/>
          <w:sz w:val="21"/>
          <w:lang w:eastAsia="zh-CN"/>
        </w:rPr>
        <w:instrText xml:space="preserve"> REF _Ref520452316 \r \h </w:instrText>
      </w:r>
      <w:r w:rsidR="00503BA8">
        <w:rPr>
          <w:rFonts w:eastAsia="宋体"/>
          <w:sz w:val="21"/>
          <w:lang w:eastAsia="zh-CN"/>
        </w:rPr>
        <w:instrText xml:space="preserve"> \* MERGEFORMAT </w:instrText>
      </w:r>
      <w:r w:rsidR="006C566E" w:rsidRPr="00503BA8">
        <w:rPr>
          <w:rFonts w:eastAsia="宋体"/>
          <w:sz w:val="21"/>
          <w:lang w:eastAsia="zh-CN"/>
        </w:rPr>
      </w:r>
      <w:r w:rsidR="006C566E" w:rsidRPr="00503BA8">
        <w:rPr>
          <w:rFonts w:eastAsia="宋体"/>
          <w:sz w:val="21"/>
          <w:lang w:eastAsia="zh-CN"/>
        </w:rPr>
        <w:fldChar w:fldCharType="separate"/>
      </w:r>
      <w:r w:rsidR="006C566E" w:rsidRPr="00503BA8">
        <w:rPr>
          <w:rFonts w:eastAsia="宋体"/>
          <w:sz w:val="21"/>
          <w:lang w:eastAsia="zh-CN"/>
        </w:rPr>
        <w:t>[1]</w:t>
      </w:r>
      <w:r w:rsidR="006C566E" w:rsidRPr="00503BA8">
        <w:rPr>
          <w:rFonts w:eastAsia="宋体"/>
          <w:sz w:val="21"/>
          <w:lang w:eastAsia="zh-CN"/>
        </w:rPr>
        <w:fldChar w:fldCharType="end"/>
      </w:r>
      <w:r w:rsidR="00555F89" w:rsidRPr="00503BA8">
        <w:rPr>
          <w:rFonts w:eastAsia="宋体"/>
          <w:sz w:val="21"/>
          <w:lang w:eastAsia="zh-CN"/>
        </w:rPr>
        <w:t>, according to</w:t>
      </w:r>
      <w:r w:rsidR="00D93723" w:rsidRPr="00503BA8">
        <w:rPr>
          <w:rFonts w:eastAsia="宋体"/>
          <w:sz w:val="21"/>
          <w:lang w:eastAsia="zh-CN"/>
        </w:rPr>
        <w:t xml:space="preserve"> which, 5 alternatives </w:t>
      </w:r>
      <w:r w:rsidR="00FF6161" w:rsidRPr="00503BA8">
        <w:rPr>
          <w:rFonts w:eastAsia="宋体"/>
          <w:sz w:val="21"/>
          <w:lang w:eastAsia="zh-CN"/>
        </w:rPr>
        <w:t xml:space="preserve">of CP protocols </w:t>
      </w:r>
      <w:r w:rsidR="00D54064" w:rsidRPr="00503BA8">
        <w:rPr>
          <w:rFonts w:eastAsia="宋体"/>
          <w:sz w:val="21"/>
          <w:lang w:eastAsia="zh-CN"/>
        </w:rPr>
        <w:t>are proposed and compared.</w:t>
      </w:r>
      <w:r w:rsidR="00555F89" w:rsidRPr="00503BA8">
        <w:rPr>
          <w:rFonts w:eastAsia="宋体"/>
          <w:sz w:val="21"/>
          <w:lang w:eastAsia="zh-CN"/>
        </w:rPr>
        <w:t xml:space="preserve"> </w:t>
      </w:r>
      <w:r w:rsidR="001537A4" w:rsidRPr="00503BA8">
        <w:rPr>
          <w:rFonts w:eastAsia="宋体"/>
          <w:sz w:val="21"/>
          <w:lang w:eastAsia="zh-CN"/>
        </w:rPr>
        <w:t xml:space="preserve"> </w:t>
      </w:r>
      <w:r w:rsidR="00503BA8" w:rsidRPr="00503BA8">
        <w:rPr>
          <w:rFonts w:eastAsia="宋体"/>
          <w:sz w:val="21"/>
          <w:lang w:eastAsia="zh-CN"/>
        </w:rPr>
        <w:t xml:space="preserve">Nevertheless, some comparison analysis, which are marked as [TBD] in the comparison table of </w:t>
      </w:r>
      <w:r w:rsidR="00503BA8" w:rsidRPr="00503BA8">
        <w:rPr>
          <w:rFonts w:eastAsia="宋体"/>
          <w:sz w:val="21"/>
          <w:lang w:eastAsia="zh-CN"/>
        </w:rPr>
        <w:fldChar w:fldCharType="begin"/>
      </w:r>
      <w:r w:rsidR="00503BA8" w:rsidRPr="00503BA8">
        <w:rPr>
          <w:rFonts w:eastAsia="宋体"/>
          <w:sz w:val="21"/>
          <w:lang w:eastAsia="zh-CN"/>
        </w:rPr>
        <w:instrText xml:space="preserve"> REF _Ref520452316 \r \h </w:instrText>
      </w:r>
      <w:r w:rsidR="00503BA8">
        <w:rPr>
          <w:rFonts w:eastAsia="宋体"/>
          <w:sz w:val="21"/>
          <w:lang w:eastAsia="zh-CN"/>
        </w:rPr>
        <w:instrText xml:space="preserve"> \* MERGEFORMAT </w:instrText>
      </w:r>
      <w:r w:rsidR="00503BA8" w:rsidRPr="00503BA8">
        <w:rPr>
          <w:rFonts w:eastAsia="宋体"/>
          <w:sz w:val="21"/>
          <w:lang w:eastAsia="zh-CN"/>
        </w:rPr>
      </w:r>
      <w:r w:rsidR="00503BA8" w:rsidRPr="00503BA8">
        <w:rPr>
          <w:rFonts w:eastAsia="宋体"/>
          <w:sz w:val="21"/>
          <w:lang w:eastAsia="zh-CN"/>
        </w:rPr>
        <w:fldChar w:fldCharType="separate"/>
      </w:r>
      <w:r w:rsidR="00503BA8" w:rsidRPr="00503BA8">
        <w:rPr>
          <w:rFonts w:eastAsia="宋体"/>
          <w:sz w:val="21"/>
          <w:lang w:eastAsia="zh-CN"/>
        </w:rPr>
        <w:t>[1]</w:t>
      </w:r>
      <w:r w:rsidR="00503BA8" w:rsidRPr="00503BA8">
        <w:rPr>
          <w:rFonts w:eastAsia="宋体"/>
          <w:sz w:val="21"/>
          <w:lang w:eastAsia="zh-CN"/>
        </w:rPr>
        <w:fldChar w:fldCharType="end"/>
      </w:r>
      <w:r w:rsidR="00503BA8" w:rsidRPr="00503BA8">
        <w:rPr>
          <w:rFonts w:eastAsia="宋体"/>
          <w:sz w:val="21"/>
          <w:lang w:eastAsia="zh-CN"/>
        </w:rPr>
        <w:t xml:space="preserve">, are still incomplete. </w:t>
      </w:r>
      <w:r w:rsidR="00317E7E" w:rsidRPr="00503BA8">
        <w:rPr>
          <w:rFonts w:eastAsia="宋体" w:hint="eastAsia"/>
          <w:sz w:val="21"/>
          <w:lang w:eastAsia="zh-CN"/>
        </w:rPr>
        <w:t xml:space="preserve">In this contribution, </w:t>
      </w:r>
      <w:r w:rsidR="00E92ECB">
        <w:rPr>
          <w:rFonts w:eastAsia="宋体"/>
          <w:sz w:val="21"/>
          <w:lang w:eastAsia="zh-CN"/>
        </w:rPr>
        <w:t xml:space="preserve">we provide </w:t>
      </w:r>
      <w:r w:rsidR="00503BA8" w:rsidRPr="00503BA8">
        <w:rPr>
          <w:rFonts w:eastAsia="宋体"/>
          <w:sz w:val="21"/>
          <w:lang w:eastAsia="zh-CN"/>
        </w:rPr>
        <w:t xml:space="preserve">some detailed </w:t>
      </w:r>
      <w:r w:rsidR="00E92ECB" w:rsidRPr="00503BA8">
        <w:rPr>
          <w:rFonts w:eastAsia="宋体"/>
          <w:sz w:val="21"/>
          <w:lang w:eastAsia="zh-CN"/>
        </w:rPr>
        <w:t>analys</w:t>
      </w:r>
      <w:r w:rsidR="00E92ECB">
        <w:rPr>
          <w:rFonts w:eastAsia="宋体"/>
          <w:sz w:val="21"/>
          <w:lang w:eastAsia="zh-CN"/>
        </w:rPr>
        <w:t>e</w:t>
      </w:r>
      <w:r w:rsidR="00E92ECB" w:rsidRPr="00503BA8">
        <w:rPr>
          <w:rFonts w:eastAsia="宋体"/>
          <w:sz w:val="21"/>
          <w:lang w:eastAsia="zh-CN"/>
        </w:rPr>
        <w:t xml:space="preserve">s </w:t>
      </w:r>
      <w:r w:rsidR="00E92ECB">
        <w:rPr>
          <w:rFonts w:eastAsia="宋体"/>
          <w:sz w:val="21"/>
          <w:lang w:eastAsia="zh-CN"/>
        </w:rPr>
        <w:t xml:space="preserve">and </w:t>
      </w:r>
      <w:r w:rsidR="00503BA8" w:rsidRPr="00503BA8">
        <w:rPr>
          <w:rFonts w:eastAsia="宋体"/>
          <w:sz w:val="21"/>
          <w:lang w:eastAsia="zh-CN"/>
        </w:rPr>
        <w:t>comparison</w:t>
      </w:r>
      <w:r w:rsidR="00E92ECB">
        <w:rPr>
          <w:rFonts w:eastAsia="宋体"/>
          <w:sz w:val="21"/>
          <w:lang w:eastAsia="zh-CN"/>
        </w:rPr>
        <w:t>s among the different options</w:t>
      </w:r>
      <w:r w:rsidR="00726924" w:rsidRPr="00503BA8">
        <w:rPr>
          <w:rFonts w:eastAsia="宋体"/>
          <w:sz w:val="21"/>
          <w:lang w:eastAsia="zh-CN"/>
        </w:rPr>
        <w:t>.</w:t>
      </w:r>
    </w:p>
    <w:p w14:paraId="2B2EABA7" w14:textId="77777777"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宋体"/>
          <w:lang w:eastAsia="zh-CN"/>
        </w:rPr>
      </w:pPr>
      <w:r w:rsidRPr="00DF7646">
        <w:rPr>
          <w:rFonts w:eastAsia="Arial"/>
        </w:rPr>
        <w:t>Discussion</w:t>
      </w:r>
      <w:bookmarkStart w:id="5" w:name="OLE_LINK16"/>
      <w:bookmarkStart w:id="6" w:name="OLE_LINK17"/>
    </w:p>
    <w:p w14:paraId="148BA095" w14:textId="162C8225" w:rsidR="00406228" w:rsidRDefault="00406228" w:rsidP="00406228">
      <w:pPr>
        <w:pStyle w:val="2"/>
        <w:spacing w:after="240"/>
        <w:jc w:val="both"/>
        <w:rPr>
          <w:lang w:eastAsia="zh-CN"/>
        </w:rPr>
      </w:pPr>
      <w:bookmarkStart w:id="7" w:name="OLE_LINK941"/>
      <w:bookmarkStart w:id="8" w:name="OLE_LINK942"/>
      <w:r>
        <w:rPr>
          <w:lang w:eastAsia="zh-CN"/>
        </w:rPr>
        <w:t>2.1</w:t>
      </w:r>
      <w:r>
        <w:rPr>
          <w:lang w:eastAsia="zh-CN"/>
        </w:rPr>
        <w:tab/>
      </w:r>
      <w:r w:rsidR="004E01A9">
        <w:rPr>
          <w:lang w:eastAsia="zh-CN"/>
        </w:rPr>
        <w:t>C</w:t>
      </w:r>
      <w:r>
        <w:rPr>
          <w:lang w:eastAsia="zh-CN"/>
        </w:rPr>
        <w:t xml:space="preserve">omparison among </w:t>
      </w:r>
      <w:r w:rsidR="004E01A9">
        <w:rPr>
          <w:lang w:eastAsia="zh-CN"/>
        </w:rPr>
        <w:t xml:space="preserve">CP </w:t>
      </w:r>
      <w:r>
        <w:rPr>
          <w:lang w:eastAsia="zh-CN"/>
        </w:rPr>
        <w:t xml:space="preserve">alternatives for architecture 1a </w:t>
      </w:r>
    </w:p>
    <w:p w14:paraId="4804FC38" w14:textId="77777777" w:rsidR="00701836" w:rsidRPr="00462592" w:rsidRDefault="00701836" w:rsidP="00A62741">
      <w:pPr>
        <w:pStyle w:val="afff"/>
        <w:numPr>
          <w:ilvl w:val="0"/>
          <w:numId w:val="19"/>
        </w:numPr>
        <w:spacing w:beforeLines="50" w:before="120" w:line="300" w:lineRule="auto"/>
        <w:ind w:left="357" w:firstLineChars="0" w:hanging="357"/>
        <w:rPr>
          <w:rFonts w:eastAsiaTheme="minorEastAsia"/>
          <w:b/>
          <w:u w:val="single"/>
          <w:lang w:eastAsia="zh-CN"/>
        </w:rPr>
      </w:pPr>
      <w:r w:rsidRPr="00462592">
        <w:rPr>
          <w:rFonts w:eastAsiaTheme="minorEastAsia"/>
          <w:b/>
          <w:u w:val="single"/>
          <w:lang w:eastAsia="zh-CN"/>
        </w:rPr>
        <w:t>T</w:t>
      </w:r>
      <w:r w:rsidRPr="00462592">
        <w:rPr>
          <w:rFonts w:eastAsiaTheme="minorEastAsia" w:hint="eastAsia"/>
          <w:b/>
          <w:u w:val="single"/>
          <w:lang w:eastAsia="zh-CN"/>
        </w:rPr>
        <w:t xml:space="preserve">ransport </w:t>
      </w:r>
      <w:r w:rsidRPr="00462592">
        <w:rPr>
          <w:rFonts w:eastAsiaTheme="minorEastAsia"/>
          <w:b/>
          <w:u w:val="single"/>
          <w:lang w:eastAsia="zh-CN"/>
        </w:rPr>
        <w:t>of IAB DU’s F1AP.</w:t>
      </w:r>
    </w:p>
    <w:p w14:paraId="024CBD73" w14:textId="480863DC" w:rsidR="00701836" w:rsidRPr="00503BA8" w:rsidRDefault="00701836" w:rsidP="00645FE7">
      <w:pPr>
        <w:spacing w:after="120"/>
        <w:jc w:val="both"/>
        <w:rPr>
          <w:rFonts w:eastAsiaTheme="minorEastAsia"/>
          <w:sz w:val="21"/>
          <w:lang w:eastAsia="zh-CN"/>
        </w:rPr>
      </w:pPr>
      <w:r w:rsidRPr="00503BA8">
        <w:rPr>
          <w:rFonts w:eastAsiaTheme="minorEastAsia"/>
          <w:sz w:val="21"/>
          <w:lang w:eastAsia="zh-CN"/>
        </w:rPr>
        <w:t>For alt 1, alt2 and alt 3, SRB is used to carry the IAB DU’s F1AP messages, while DRB is used for alt 4 and</w:t>
      </w:r>
      <w:r w:rsidR="00EC026C" w:rsidRPr="00503BA8">
        <w:rPr>
          <w:rFonts w:eastAsiaTheme="minorEastAsia"/>
          <w:sz w:val="21"/>
          <w:lang w:eastAsia="zh-CN"/>
        </w:rPr>
        <w:t xml:space="preserve"> alt</w:t>
      </w:r>
      <w:r w:rsidRPr="00503BA8">
        <w:rPr>
          <w:rFonts w:eastAsiaTheme="minorEastAsia"/>
          <w:sz w:val="21"/>
          <w:lang w:eastAsia="zh-CN"/>
        </w:rPr>
        <w:t xml:space="preserve"> 5. The IAB DU’s F1AP messages, for example the interface management messages and UE context management messages, </w:t>
      </w:r>
      <w:r w:rsidRPr="00503BA8">
        <w:rPr>
          <w:rFonts w:eastAsia="宋体"/>
          <w:sz w:val="21"/>
          <w:lang w:eastAsia="zh-CN"/>
        </w:rPr>
        <w:t>are</w:t>
      </w:r>
      <w:r w:rsidRPr="00503BA8">
        <w:rPr>
          <w:rFonts w:eastAsiaTheme="minorEastAsia"/>
          <w:sz w:val="21"/>
          <w:lang w:eastAsia="zh-CN"/>
        </w:rPr>
        <w:t xml:space="preserve"> all control plane signaling which need more stringent QoS requirement (e.g. the reliability, the priority, etc.) than the user plane data. Therefore, using SRB to transport IAB DU’s F1AP is </w:t>
      </w:r>
      <w:r w:rsidR="00453E4D" w:rsidRPr="00503BA8">
        <w:rPr>
          <w:rFonts w:eastAsiaTheme="minorEastAsia"/>
          <w:sz w:val="21"/>
          <w:lang w:eastAsia="zh-CN"/>
        </w:rPr>
        <w:t>preferred</w:t>
      </w:r>
      <w:r w:rsidRPr="00503BA8">
        <w:rPr>
          <w:rFonts w:eastAsiaTheme="minorEastAsia"/>
          <w:sz w:val="21"/>
          <w:lang w:eastAsia="zh-CN"/>
        </w:rPr>
        <w:t xml:space="preserve"> since the SRB is defined for carrying signaling natively while DRB is more suit</w:t>
      </w:r>
      <w:r w:rsidR="00453E4D">
        <w:rPr>
          <w:rFonts w:eastAsiaTheme="minorEastAsia"/>
          <w:sz w:val="21"/>
          <w:lang w:eastAsia="zh-CN"/>
        </w:rPr>
        <w:t>able</w:t>
      </w:r>
      <w:r w:rsidRPr="00503BA8">
        <w:rPr>
          <w:rFonts w:eastAsiaTheme="minorEastAsia"/>
          <w:sz w:val="21"/>
          <w:lang w:eastAsia="zh-CN"/>
        </w:rPr>
        <w:t xml:space="preserve"> for data.</w:t>
      </w:r>
    </w:p>
    <w:p w14:paraId="2F153787" w14:textId="0FCF79B8" w:rsidR="00E8197A" w:rsidRPr="00503BA8" w:rsidRDefault="00E8197A" w:rsidP="00645FE7">
      <w:pPr>
        <w:jc w:val="both"/>
        <w:rPr>
          <w:rFonts w:eastAsiaTheme="minorEastAsia"/>
          <w:sz w:val="21"/>
          <w:lang w:eastAsia="zh-CN"/>
        </w:rPr>
      </w:pPr>
      <w:bookmarkStart w:id="9" w:name="OLE_LINK10"/>
      <w:r w:rsidRPr="00503BA8">
        <w:rPr>
          <w:rFonts w:eastAsiaTheme="minorEastAsia"/>
          <w:b/>
          <w:i/>
          <w:sz w:val="21"/>
          <w:lang w:eastAsia="zh-CN"/>
        </w:rPr>
        <w:t>Observation 1: SRB is recommended to carry control plane PDUs to ensure QoS guarantees, because the SRB is defined for carrying signalling natively while DRB is more suitable for data.</w:t>
      </w:r>
    </w:p>
    <w:bookmarkEnd w:id="9"/>
    <w:p w14:paraId="550C94BB" w14:textId="0BBA54C8" w:rsidR="00701836" w:rsidRPr="00462592" w:rsidRDefault="00811A25" w:rsidP="00A62741">
      <w:pPr>
        <w:pStyle w:val="afff"/>
        <w:numPr>
          <w:ilvl w:val="0"/>
          <w:numId w:val="19"/>
        </w:numPr>
        <w:spacing w:beforeLines="50" w:before="120" w:line="300" w:lineRule="auto"/>
        <w:ind w:left="357" w:firstLineChars="0" w:hanging="357"/>
        <w:rPr>
          <w:rFonts w:eastAsiaTheme="minorEastAsia"/>
          <w:b/>
          <w:u w:val="single"/>
          <w:lang w:eastAsia="zh-CN"/>
        </w:rPr>
      </w:pPr>
      <w:r w:rsidRPr="00462592">
        <w:rPr>
          <w:rFonts w:eastAsiaTheme="minorEastAsia"/>
          <w:b/>
          <w:u w:val="single"/>
          <w:lang w:eastAsia="zh-CN"/>
        </w:rPr>
        <w:t>Encapsulation of RRC</w:t>
      </w:r>
      <w:r w:rsidR="00A62741" w:rsidRPr="00462592">
        <w:rPr>
          <w:rFonts w:eastAsiaTheme="minorEastAsia"/>
          <w:b/>
          <w:u w:val="single"/>
          <w:lang w:eastAsia="zh-CN"/>
        </w:rPr>
        <w:t xml:space="preserve"> and F1AP </w:t>
      </w:r>
    </w:p>
    <w:p w14:paraId="10CC719A" w14:textId="6705958A" w:rsidR="00105127" w:rsidRPr="00503BA8" w:rsidRDefault="00105127" w:rsidP="00645FE7">
      <w:pPr>
        <w:spacing w:after="120"/>
        <w:jc w:val="both"/>
        <w:rPr>
          <w:rFonts w:eastAsiaTheme="minorEastAsia"/>
          <w:sz w:val="21"/>
          <w:lang w:val="en-US" w:eastAsia="zh-CN"/>
        </w:rPr>
      </w:pPr>
      <w:r w:rsidRPr="00503BA8">
        <w:rPr>
          <w:rFonts w:eastAsiaTheme="minorEastAsia"/>
          <w:sz w:val="21"/>
          <w:lang w:val="en-US" w:eastAsia="zh-CN"/>
        </w:rPr>
        <w:t xml:space="preserve">UE/MT’s RRC </w:t>
      </w:r>
      <w:r w:rsidR="000631FA" w:rsidRPr="00503BA8">
        <w:rPr>
          <w:rFonts w:eastAsiaTheme="minorEastAsia"/>
          <w:sz w:val="21"/>
          <w:lang w:val="en-US" w:eastAsia="zh-CN"/>
        </w:rPr>
        <w:t xml:space="preserve">can be carried </w:t>
      </w:r>
      <w:r w:rsidR="007069D6" w:rsidRPr="00503BA8">
        <w:rPr>
          <w:rFonts w:eastAsiaTheme="minorEastAsia"/>
          <w:sz w:val="21"/>
          <w:lang w:val="en-US" w:eastAsia="zh-CN"/>
        </w:rPr>
        <w:t>by</w:t>
      </w:r>
      <w:r w:rsidR="000631FA" w:rsidRPr="00503BA8">
        <w:rPr>
          <w:rFonts w:eastAsiaTheme="minorEastAsia"/>
          <w:sz w:val="21"/>
          <w:lang w:val="en-US" w:eastAsia="zh-CN"/>
        </w:rPr>
        <w:t xml:space="preserve"> </w:t>
      </w:r>
      <w:r w:rsidR="007069D6" w:rsidRPr="00503BA8">
        <w:rPr>
          <w:rFonts w:eastAsiaTheme="minorEastAsia"/>
          <w:sz w:val="21"/>
          <w:lang w:val="en-US" w:eastAsia="zh-CN"/>
        </w:rPr>
        <w:t xml:space="preserve">UE/MT’s SRB directly in </w:t>
      </w:r>
      <w:r w:rsidR="00453E4D">
        <w:rPr>
          <w:rFonts w:eastAsiaTheme="minorEastAsia"/>
          <w:sz w:val="21"/>
          <w:lang w:val="en-US" w:eastAsia="zh-CN"/>
        </w:rPr>
        <w:t xml:space="preserve">the </w:t>
      </w:r>
      <w:r w:rsidR="007069D6" w:rsidRPr="00503BA8">
        <w:rPr>
          <w:rFonts w:eastAsiaTheme="minorEastAsia"/>
          <w:sz w:val="21"/>
          <w:lang w:val="en-US" w:eastAsia="zh-CN"/>
        </w:rPr>
        <w:t xml:space="preserve">access link (alt 1, alt 3, alt 5), </w:t>
      </w:r>
      <w:r w:rsidR="000631FA" w:rsidRPr="00503BA8">
        <w:rPr>
          <w:rFonts w:eastAsiaTheme="minorEastAsia"/>
          <w:sz w:val="21"/>
          <w:lang w:val="en-US" w:eastAsia="zh-CN"/>
        </w:rPr>
        <w:t>or</w:t>
      </w:r>
      <w:r w:rsidR="007069D6" w:rsidRPr="00503BA8">
        <w:rPr>
          <w:rFonts w:eastAsiaTheme="minorEastAsia"/>
          <w:sz w:val="21"/>
          <w:lang w:val="en-US" w:eastAsia="zh-CN"/>
        </w:rPr>
        <w:t xml:space="preserve"> be encapsulated in PDCP PDUs and</w:t>
      </w:r>
      <w:r w:rsidRPr="00503BA8">
        <w:rPr>
          <w:rFonts w:eastAsiaTheme="minorEastAsia"/>
          <w:sz w:val="21"/>
          <w:lang w:val="en-US" w:eastAsia="zh-CN"/>
        </w:rPr>
        <w:t xml:space="preserve"> its serving IAB’s F1-AP message</w:t>
      </w:r>
      <w:r w:rsidR="00284BF4" w:rsidRPr="00503BA8">
        <w:rPr>
          <w:rFonts w:eastAsiaTheme="minorEastAsia"/>
          <w:sz w:val="21"/>
          <w:lang w:val="en-US" w:eastAsia="zh-CN"/>
        </w:rPr>
        <w:t xml:space="preserve"> (alt 2 and alt 4)</w:t>
      </w:r>
      <w:r w:rsidR="007069D6" w:rsidRPr="00503BA8">
        <w:rPr>
          <w:rFonts w:eastAsiaTheme="minorEastAsia"/>
          <w:sz w:val="21"/>
          <w:lang w:val="en-US" w:eastAsia="zh-CN"/>
        </w:rPr>
        <w:t xml:space="preserve">. The former </w:t>
      </w:r>
      <w:r w:rsidR="00453E4D">
        <w:rPr>
          <w:rFonts w:eastAsiaTheme="minorEastAsia"/>
          <w:sz w:val="21"/>
          <w:lang w:val="en-US" w:eastAsia="zh-CN"/>
        </w:rPr>
        <w:t>approach</w:t>
      </w:r>
      <w:r w:rsidR="00453E4D" w:rsidRPr="00503BA8">
        <w:rPr>
          <w:rFonts w:eastAsiaTheme="minorEastAsia"/>
          <w:sz w:val="21"/>
          <w:lang w:val="en-US" w:eastAsia="zh-CN"/>
        </w:rPr>
        <w:t xml:space="preserve"> </w:t>
      </w:r>
      <w:r w:rsidR="007069D6" w:rsidRPr="00503BA8">
        <w:rPr>
          <w:rFonts w:eastAsiaTheme="minorEastAsia"/>
          <w:sz w:val="21"/>
          <w:lang w:val="en-US" w:eastAsia="zh-CN"/>
        </w:rPr>
        <w:t xml:space="preserve">has lower overhead since less encapsulation is needed, while the later one </w:t>
      </w:r>
      <w:r w:rsidRPr="00503BA8">
        <w:rPr>
          <w:rFonts w:eastAsiaTheme="minorEastAsia"/>
          <w:sz w:val="21"/>
          <w:lang w:val="en-US" w:eastAsia="zh-CN"/>
        </w:rPr>
        <w:t xml:space="preserve">aligns </w:t>
      </w:r>
      <w:r w:rsidR="00284BF4" w:rsidRPr="00503BA8">
        <w:rPr>
          <w:rFonts w:eastAsiaTheme="minorEastAsia"/>
          <w:sz w:val="21"/>
          <w:lang w:val="en-US" w:eastAsia="zh-CN"/>
        </w:rPr>
        <w:t>with the current F1-AP function</w:t>
      </w:r>
      <w:r w:rsidR="00453E4D">
        <w:rPr>
          <w:rFonts w:eastAsiaTheme="minorEastAsia"/>
          <w:sz w:val="21"/>
          <w:lang w:val="en-US" w:eastAsia="zh-CN"/>
        </w:rPr>
        <w:t>s,</w:t>
      </w:r>
      <w:r w:rsidRPr="00503BA8">
        <w:rPr>
          <w:rFonts w:eastAsiaTheme="minorEastAsia"/>
          <w:sz w:val="21"/>
          <w:lang w:val="en-US" w:eastAsia="zh-CN"/>
        </w:rPr>
        <w:t xml:space="preserve"> </w:t>
      </w:r>
      <w:r w:rsidR="00284BF4" w:rsidRPr="00503BA8">
        <w:rPr>
          <w:rFonts w:eastAsiaTheme="minorEastAsia"/>
          <w:sz w:val="21"/>
          <w:lang w:val="en-US" w:eastAsia="zh-CN"/>
        </w:rPr>
        <w:t>which use</w:t>
      </w:r>
      <w:r w:rsidR="00CE496F">
        <w:rPr>
          <w:rFonts w:eastAsiaTheme="minorEastAsia"/>
          <w:sz w:val="21"/>
          <w:lang w:val="en-US" w:eastAsia="zh-CN"/>
        </w:rPr>
        <w:t>s</w:t>
      </w:r>
      <w:r w:rsidR="00284BF4" w:rsidRPr="00503BA8">
        <w:rPr>
          <w:rFonts w:eastAsiaTheme="minorEastAsia"/>
          <w:sz w:val="21"/>
          <w:lang w:val="en-US" w:eastAsia="zh-CN"/>
        </w:rPr>
        <w:t xml:space="preserve"> </w:t>
      </w:r>
      <w:r w:rsidR="00453E4D">
        <w:rPr>
          <w:rFonts w:eastAsiaTheme="minorEastAsia"/>
          <w:sz w:val="21"/>
          <w:lang w:val="en-US" w:eastAsia="zh-CN"/>
        </w:rPr>
        <w:t xml:space="preserve">an </w:t>
      </w:r>
      <w:r w:rsidR="00284BF4" w:rsidRPr="00503BA8">
        <w:rPr>
          <w:rFonts w:eastAsiaTheme="minorEastAsia"/>
          <w:sz w:val="21"/>
          <w:lang w:val="en-US" w:eastAsia="zh-CN"/>
        </w:rPr>
        <w:t xml:space="preserve">RRC container in F1AP to carry </w:t>
      </w:r>
      <w:r w:rsidR="00453E4D">
        <w:rPr>
          <w:rFonts w:eastAsiaTheme="minorEastAsia"/>
          <w:sz w:val="21"/>
          <w:lang w:val="en-US" w:eastAsia="zh-CN"/>
        </w:rPr>
        <w:t xml:space="preserve">the </w:t>
      </w:r>
      <w:r w:rsidR="00284BF4" w:rsidRPr="00503BA8">
        <w:rPr>
          <w:rFonts w:eastAsiaTheme="minorEastAsia"/>
          <w:sz w:val="21"/>
          <w:lang w:val="en-US" w:eastAsia="zh-CN"/>
        </w:rPr>
        <w:t>UE’s RRC message</w:t>
      </w:r>
      <w:r w:rsidR="00453E4D">
        <w:rPr>
          <w:rFonts w:eastAsiaTheme="minorEastAsia"/>
          <w:sz w:val="21"/>
          <w:lang w:val="en-US" w:eastAsia="zh-CN"/>
        </w:rPr>
        <w:t>s</w:t>
      </w:r>
      <w:r w:rsidR="00284BF4" w:rsidRPr="00503BA8">
        <w:rPr>
          <w:rFonts w:eastAsiaTheme="minorEastAsia"/>
          <w:sz w:val="21"/>
          <w:lang w:val="en-US" w:eastAsia="zh-CN"/>
        </w:rPr>
        <w:t xml:space="preserve"> </w:t>
      </w:r>
      <w:r w:rsidRPr="00503BA8">
        <w:rPr>
          <w:rFonts w:eastAsiaTheme="minorEastAsia"/>
          <w:sz w:val="21"/>
          <w:lang w:val="en-US" w:eastAsia="zh-CN"/>
        </w:rPr>
        <w:t xml:space="preserve">defined </w:t>
      </w:r>
      <w:r w:rsidR="00453E4D">
        <w:rPr>
          <w:rFonts w:eastAsiaTheme="minorEastAsia"/>
          <w:sz w:val="21"/>
          <w:lang w:val="en-US" w:eastAsia="zh-CN"/>
        </w:rPr>
        <w:t>with a</w:t>
      </w:r>
      <w:r w:rsidRPr="00503BA8">
        <w:rPr>
          <w:rFonts w:eastAsiaTheme="minorEastAsia"/>
          <w:sz w:val="21"/>
          <w:lang w:val="en-US" w:eastAsia="zh-CN"/>
        </w:rPr>
        <w:t xml:space="preserve"> CU-DU split.</w:t>
      </w:r>
    </w:p>
    <w:p w14:paraId="6F7D1D7C" w14:textId="12670E63" w:rsidR="00E148C8" w:rsidRPr="00503BA8" w:rsidRDefault="00EC026C" w:rsidP="00645FE7">
      <w:pPr>
        <w:spacing w:after="120"/>
        <w:jc w:val="both"/>
        <w:rPr>
          <w:rFonts w:eastAsiaTheme="minorEastAsia"/>
          <w:sz w:val="21"/>
          <w:lang w:val="en-US" w:eastAsia="zh-CN"/>
        </w:rPr>
      </w:pPr>
      <w:r w:rsidRPr="00503BA8">
        <w:rPr>
          <w:rFonts w:eastAsiaTheme="minorEastAsia"/>
          <w:sz w:val="21"/>
          <w:lang w:val="en-US" w:eastAsia="zh-CN"/>
        </w:rPr>
        <w:t xml:space="preserve">For the encapsulation of IAB DU’s F1AP, </w:t>
      </w:r>
      <w:r w:rsidR="00D158D9" w:rsidRPr="00503BA8">
        <w:rPr>
          <w:rFonts w:eastAsiaTheme="minorEastAsia"/>
          <w:sz w:val="21"/>
          <w:lang w:val="en-US" w:eastAsia="zh-CN"/>
        </w:rPr>
        <w:t>a</w:t>
      </w:r>
      <w:r w:rsidR="00105127" w:rsidRPr="00503BA8">
        <w:rPr>
          <w:rFonts w:eastAsiaTheme="minorEastAsia"/>
          <w:sz w:val="21"/>
          <w:lang w:val="en-US" w:eastAsia="zh-CN"/>
        </w:rPr>
        <w:t>lt 1 requires modifications to RRC to support encapsulation of F1-AP. Alt 4</w:t>
      </w:r>
      <w:r w:rsidR="00302831" w:rsidRPr="00503BA8">
        <w:rPr>
          <w:rFonts w:eastAsiaTheme="minorEastAsia"/>
          <w:sz w:val="21"/>
          <w:lang w:val="en-US" w:eastAsia="zh-CN"/>
        </w:rPr>
        <w:t xml:space="preserve"> relies on the encapsulation using</w:t>
      </w:r>
      <w:r w:rsidR="00105127" w:rsidRPr="00503BA8">
        <w:rPr>
          <w:rFonts w:eastAsiaTheme="minorEastAsia"/>
          <w:sz w:val="21"/>
          <w:lang w:val="en-US" w:eastAsia="zh-CN"/>
        </w:rPr>
        <w:t xml:space="preserve"> DTLS/SCTP/IP</w:t>
      </w:r>
      <w:r w:rsidR="00302831" w:rsidRPr="00503BA8">
        <w:rPr>
          <w:rFonts w:eastAsiaTheme="minorEastAsia"/>
          <w:sz w:val="21"/>
          <w:lang w:val="en-US" w:eastAsia="zh-CN"/>
        </w:rPr>
        <w:t>, which</w:t>
      </w:r>
      <w:r w:rsidR="00105127" w:rsidRPr="00503BA8">
        <w:rPr>
          <w:rFonts w:eastAsiaTheme="minorEastAsia"/>
          <w:sz w:val="21"/>
          <w:lang w:val="en-US" w:eastAsia="zh-CN"/>
        </w:rPr>
        <w:t xml:space="preserve"> </w:t>
      </w:r>
      <w:r w:rsidRPr="00503BA8">
        <w:rPr>
          <w:rFonts w:eastAsiaTheme="minorEastAsia"/>
          <w:sz w:val="21"/>
          <w:lang w:val="en-US" w:eastAsia="zh-CN"/>
        </w:rPr>
        <w:t>are</w:t>
      </w:r>
      <w:r w:rsidR="00105127" w:rsidRPr="00503BA8">
        <w:rPr>
          <w:rFonts w:eastAsiaTheme="minorEastAsia"/>
          <w:sz w:val="21"/>
          <w:lang w:val="en-US" w:eastAsia="zh-CN"/>
        </w:rPr>
        <w:t xml:space="preserve"> used for traditional wired networks</w:t>
      </w:r>
      <w:r w:rsidR="00302831" w:rsidRPr="00503BA8">
        <w:rPr>
          <w:rFonts w:eastAsiaTheme="minorEastAsia"/>
          <w:sz w:val="21"/>
          <w:lang w:val="en-US" w:eastAsia="zh-CN"/>
        </w:rPr>
        <w:t xml:space="preserve">, </w:t>
      </w:r>
      <w:r w:rsidR="00453E4D" w:rsidRPr="00503BA8">
        <w:rPr>
          <w:rFonts w:eastAsiaTheme="minorEastAsia"/>
          <w:sz w:val="21"/>
          <w:lang w:val="en-US" w:eastAsia="zh-CN"/>
        </w:rPr>
        <w:t>ha</w:t>
      </w:r>
      <w:r w:rsidR="00453E4D">
        <w:rPr>
          <w:rFonts w:eastAsiaTheme="minorEastAsia"/>
          <w:sz w:val="21"/>
          <w:lang w:val="en-US" w:eastAsia="zh-CN"/>
        </w:rPr>
        <w:t>ve</w:t>
      </w:r>
      <w:r w:rsidR="00453E4D" w:rsidRPr="00503BA8">
        <w:rPr>
          <w:rFonts w:eastAsiaTheme="minorEastAsia"/>
          <w:sz w:val="21"/>
          <w:lang w:val="en-US" w:eastAsia="zh-CN"/>
        </w:rPr>
        <w:t xml:space="preserve"> </w:t>
      </w:r>
      <w:r w:rsidR="00302831" w:rsidRPr="00503BA8">
        <w:rPr>
          <w:rFonts w:eastAsiaTheme="minorEastAsia"/>
          <w:sz w:val="21"/>
          <w:lang w:val="en-US" w:eastAsia="zh-CN"/>
        </w:rPr>
        <w:t>significant extra overhead and m</w:t>
      </w:r>
      <w:r w:rsidR="00105127" w:rsidRPr="00503BA8">
        <w:rPr>
          <w:rFonts w:eastAsiaTheme="minorEastAsia"/>
          <w:sz w:val="21"/>
          <w:lang w:val="en-US" w:eastAsia="zh-CN"/>
        </w:rPr>
        <w:t xml:space="preserve">ay not be best suited to </w:t>
      </w:r>
      <w:r w:rsidR="00453E4D">
        <w:rPr>
          <w:rFonts w:eastAsiaTheme="minorEastAsia"/>
          <w:sz w:val="21"/>
          <w:lang w:val="en-US" w:eastAsia="zh-CN"/>
        </w:rPr>
        <w:t>wireless backhaul</w:t>
      </w:r>
      <w:r w:rsidR="00105127" w:rsidRPr="00503BA8">
        <w:rPr>
          <w:rFonts w:eastAsiaTheme="minorEastAsia"/>
          <w:sz w:val="21"/>
          <w:lang w:val="en-US" w:eastAsia="zh-CN"/>
        </w:rPr>
        <w:t xml:space="preserve">. </w:t>
      </w:r>
      <w:r w:rsidR="00302831" w:rsidRPr="00503BA8">
        <w:rPr>
          <w:rFonts w:eastAsiaTheme="minorEastAsia"/>
          <w:sz w:val="21"/>
          <w:lang w:val="en-US" w:eastAsia="zh-CN"/>
        </w:rPr>
        <w:t>PDCP encapsulation</w:t>
      </w:r>
      <w:r w:rsidR="00BE0A69" w:rsidRPr="00503BA8">
        <w:rPr>
          <w:rFonts w:eastAsiaTheme="minorEastAsia"/>
          <w:sz w:val="21"/>
          <w:lang w:val="en-US" w:eastAsia="zh-CN"/>
        </w:rPr>
        <w:t xml:space="preserve"> (used by alt 2, alt 3 and alt 5)</w:t>
      </w:r>
      <w:r w:rsidR="00302831" w:rsidRPr="00503BA8">
        <w:rPr>
          <w:rFonts w:eastAsiaTheme="minorEastAsia"/>
          <w:sz w:val="21"/>
          <w:lang w:val="en-US" w:eastAsia="zh-CN"/>
        </w:rPr>
        <w:t xml:space="preserve">, which is customized for </w:t>
      </w:r>
      <w:r w:rsidR="00FA251F">
        <w:rPr>
          <w:rFonts w:eastAsiaTheme="minorEastAsia"/>
          <w:sz w:val="21"/>
          <w:lang w:val="en-US" w:eastAsia="zh-CN"/>
        </w:rPr>
        <w:t>security</w:t>
      </w:r>
      <w:r w:rsidR="00FA251F" w:rsidRPr="00503BA8">
        <w:rPr>
          <w:rFonts w:eastAsiaTheme="minorEastAsia"/>
          <w:sz w:val="21"/>
          <w:lang w:val="en-US" w:eastAsia="zh-CN"/>
        </w:rPr>
        <w:t xml:space="preserve"> </w:t>
      </w:r>
      <w:r w:rsidR="00302831" w:rsidRPr="00503BA8">
        <w:rPr>
          <w:rFonts w:eastAsiaTheme="minorEastAsia"/>
          <w:sz w:val="21"/>
          <w:lang w:val="en-US" w:eastAsia="zh-CN"/>
        </w:rPr>
        <w:t>and reliable</w:t>
      </w:r>
      <w:r w:rsidR="00BE0A69" w:rsidRPr="00503BA8">
        <w:rPr>
          <w:rFonts w:eastAsiaTheme="minorEastAsia"/>
          <w:sz w:val="21"/>
          <w:lang w:val="en-US" w:eastAsia="zh-CN"/>
        </w:rPr>
        <w:t xml:space="preserve"> transmission </w:t>
      </w:r>
      <w:r w:rsidR="00453E4D">
        <w:rPr>
          <w:rFonts w:eastAsiaTheme="minorEastAsia"/>
          <w:sz w:val="21"/>
          <w:lang w:val="en-US" w:eastAsia="zh-CN"/>
        </w:rPr>
        <w:t>on the</w:t>
      </w:r>
      <w:r w:rsidR="00453E4D" w:rsidRPr="00503BA8">
        <w:rPr>
          <w:rFonts w:eastAsiaTheme="minorEastAsia"/>
          <w:sz w:val="21"/>
          <w:lang w:val="en-US" w:eastAsia="zh-CN"/>
        </w:rPr>
        <w:t xml:space="preserve"> </w:t>
      </w:r>
      <w:r w:rsidR="00BE0A69" w:rsidRPr="00503BA8">
        <w:rPr>
          <w:rFonts w:eastAsiaTheme="minorEastAsia"/>
          <w:sz w:val="21"/>
          <w:lang w:val="en-US" w:eastAsia="zh-CN"/>
        </w:rPr>
        <w:t>air interface,</w:t>
      </w:r>
      <w:r w:rsidR="00302831" w:rsidRPr="00503BA8">
        <w:rPr>
          <w:rFonts w:eastAsiaTheme="minorEastAsia"/>
          <w:sz w:val="21"/>
          <w:lang w:val="en-US" w:eastAsia="zh-CN"/>
        </w:rPr>
        <w:t xml:space="preserve"> by contrast, is more simple and can provide security as well as in order delivery of F1AP.</w:t>
      </w:r>
    </w:p>
    <w:p w14:paraId="5416BAF4" w14:textId="1D66E9C0" w:rsidR="007D5F66" w:rsidRPr="00C3105B" w:rsidRDefault="007D5F66" w:rsidP="007D5F66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2: UE/MT’s RRC </w:t>
      </w:r>
      <w:r w:rsidR="002B22DE">
        <w:rPr>
          <w:rFonts w:eastAsiaTheme="minorEastAsia"/>
          <w:b/>
          <w:i/>
          <w:sz w:val="21"/>
          <w:lang w:eastAsia="zh-CN"/>
        </w:rPr>
        <w:t>being enca</w:t>
      </w:r>
      <w:r w:rsidR="00E07A9B">
        <w:rPr>
          <w:rFonts w:eastAsiaTheme="minorEastAsia"/>
          <w:b/>
          <w:i/>
          <w:sz w:val="21"/>
          <w:lang w:eastAsia="zh-CN"/>
        </w:rPr>
        <w:t>p</w:t>
      </w:r>
      <w:r w:rsidR="002B22DE">
        <w:rPr>
          <w:rFonts w:eastAsiaTheme="minorEastAsia"/>
          <w:b/>
          <w:i/>
          <w:sz w:val="21"/>
          <w:lang w:eastAsia="zh-CN"/>
        </w:rPr>
        <w:t>sulated</w:t>
      </w:r>
      <w:r w:rsidRPr="00C3105B">
        <w:rPr>
          <w:rFonts w:eastAsiaTheme="minorEastAsia"/>
          <w:b/>
          <w:i/>
          <w:sz w:val="21"/>
          <w:lang w:eastAsia="zh-CN"/>
        </w:rPr>
        <w:t xml:space="preserve"> in its serving IAB’s F1-AP message is straightforward, as this encapsulation aligns well with the current F1-AP functions defined for CU-DU split.</w:t>
      </w:r>
    </w:p>
    <w:p w14:paraId="22DA9F68" w14:textId="693B37E9" w:rsidR="007D5F66" w:rsidRDefault="007D5F66" w:rsidP="0001614D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>Observation 3: If the F1-AP message of IAB node’s DU part is encapsulated in the RRC message of its MT part (as</w:t>
      </w:r>
      <w:r>
        <w:rPr>
          <w:rFonts w:eastAsiaTheme="minorEastAsia"/>
          <w:b/>
          <w:i/>
          <w:sz w:val="21"/>
          <w:lang w:eastAsia="zh-CN"/>
        </w:rPr>
        <w:t xml:space="preserve"> shown</w:t>
      </w:r>
      <w:r w:rsidRPr="00C3105B">
        <w:rPr>
          <w:rFonts w:eastAsiaTheme="minorEastAsia"/>
          <w:b/>
          <w:i/>
          <w:sz w:val="21"/>
          <w:lang w:eastAsia="zh-CN"/>
        </w:rPr>
        <w:t xml:space="preserve"> in alt 1), modifications of RRC will need to be introduced.</w:t>
      </w:r>
      <w:r w:rsidR="00463E08">
        <w:rPr>
          <w:rFonts w:eastAsiaTheme="minorEastAsia"/>
          <w:b/>
          <w:i/>
          <w:sz w:val="21"/>
          <w:lang w:eastAsia="zh-CN"/>
        </w:rPr>
        <w:t xml:space="preserve"> </w:t>
      </w:r>
    </w:p>
    <w:p w14:paraId="595D754E" w14:textId="169F9D32" w:rsidR="00C25479" w:rsidRPr="00C3105B" w:rsidRDefault="00C25479" w:rsidP="00C25479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</w:t>
      </w:r>
      <w:r>
        <w:rPr>
          <w:rFonts w:eastAsiaTheme="minorEastAsia"/>
          <w:b/>
          <w:i/>
          <w:sz w:val="21"/>
          <w:lang w:eastAsia="zh-CN"/>
        </w:rPr>
        <w:t>4</w:t>
      </w:r>
      <w:r w:rsidRPr="00C3105B">
        <w:rPr>
          <w:rFonts w:eastAsiaTheme="minorEastAsia"/>
          <w:b/>
          <w:i/>
          <w:sz w:val="21"/>
          <w:lang w:eastAsia="zh-CN"/>
        </w:rPr>
        <w:t>: Compared with Alt 1-3</w:t>
      </w:r>
      <w:r>
        <w:rPr>
          <w:rFonts w:eastAsiaTheme="minorEastAsia"/>
          <w:b/>
          <w:i/>
          <w:sz w:val="21"/>
          <w:lang w:eastAsia="zh-CN"/>
        </w:rPr>
        <w:t xml:space="preserve"> and 5</w:t>
      </w:r>
      <w:r w:rsidRPr="00C3105B">
        <w:rPr>
          <w:rFonts w:eastAsiaTheme="minorEastAsia"/>
          <w:b/>
          <w:i/>
          <w:sz w:val="21"/>
          <w:lang w:eastAsia="zh-CN"/>
        </w:rPr>
        <w:t xml:space="preserve">, the Alt 4 has considerable additional overhead </w:t>
      </w:r>
      <w:r w:rsidR="00453E4D">
        <w:rPr>
          <w:rFonts w:eastAsiaTheme="minorEastAsia"/>
          <w:b/>
          <w:i/>
          <w:sz w:val="21"/>
          <w:lang w:eastAsia="zh-CN"/>
        </w:rPr>
        <w:t>for</w:t>
      </w:r>
      <w:r w:rsidRPr="00C3105B">
        <w:rPr>
          <w:rFonts w:eastAsiaTheme="minorEastAsia"/>
          <w:b/>
          <w:i/>
          <w:sz w:val="21"/>
          <w:lang w:eastAsia="zh-CN"/>
        </w:rPr>
        <w:t xml:space="preserve"> backhaul links, because the F1-AP is followed by DTLS/SCTP/IP layers before </w:t>
      </w:r>
      <w:r w:rsidR="00453E4D">
        <w:rPr>
          <w:rFonts w:eastAsiaTheme="minorEastAsia"/>
          <w:b/>
          <w:i/>
          <w:sz w:val="21"/>
          <w:lang w:eastAsia="zh-CN"/>
        </w:rPr>
        <w:t xml:space="preserve">being </w:t>
      </w:r>
      <w:r w:rsidRPr="00C3105B">
        <w:rPr>
          <w:rFonts w:eastAsiaTheme="minorEastAsia"/>
          <w:b/>
          <w:i/>
          <w:sz w:val="21"/>
          <w:lang w:eastAsia="zh-CN"/>
        </w:rPr>
        <w:t xml:space="preserve">encapsulated in </w:t>
      </w:r>
      <w:r w:rsidR="00453E4D">
        <w:rPr>
          <w:rFonts w:eastAsiaTheme="minorEastAsia"/>
          <w:b/>
          <w:i/>
          <w:sz w:val="21"/>
          <w:lang w:eastAsia="zh-CN"/>
        </w:rPr>
        <w:t xml:space="preserve">the </w:t>
      </w:r>
      <w:r w:rsidRPr="00C3105B">
        <w:rPr>
          <w:rFonts w:eastAsiaTheme="minorEastAsia"/>
          <w:b/>
          <w:i/>
          <w:sz w:val="21"/>
          <w:lang w:eastAsia="zh-CN"/>
        </w:rPr>
        <w:t xml:space="preserve">adaptation layer. Furthermore, the aforementioned DTLS/SCTP/IP is used for traditional wired networks.  It is not clear that all functionality </w:t>
      </w:r>
      <w:r w:rsidR="00453E4D">
        <w:rPr>
          <w:rFonts w:eastAsiaTheme="minorEastAsia"/>
          <w:b/>
          <w:i/>
          <w:sz w:val="21"/>
          <w:lang w:eastAsia="zh-CN"/>
        </w:rPr>
        <w:t xml:space="preserve">are </w:t>
      </w:r>
      <w:r w:rsidRPr="00C3105B">
        <w:rPr>
          <w:rFonts w:eastAsiaTheme="minorEastAsia"/>
          <w:b/>
          <w:i/>
          <w:sz w:val="21"/>
          <w:lang w:eastAsia="zh-CN"/>
        </w:rPr>
        <w:t>needed for the air interface.</w:t>
      </w:r>
    </w:p>
    <w:p w14:paraId="2DE115C9" w14:textId="619C70FB" w:rsidR="00E148C8" w:rsidRPr="00462592" w:rsidRDefault="00C25479" w:rsidP="00A62741">
      <w:pPr>
        <w:pStyle w:val="afff"/>
        <w:numPr>
          <w:ilvl w:val="0"/>
          <w:numId w:val="19"/>
        </w:numPr>
        <w:spacing w:beforeLines="50" w:before="120" w:line="300" w:lineRule="auto"/>
        <w:ind w:left="357" w:firstLineChars="0" w:hanging="357"/>
        <w:rPr>
          <w:rFonts w:eastAsiaTheme="minorEastAsia"/>
          <w:b/>
          <w:u w:val="single"/>
          <w:lang w:eastAsia="zh-CN"/>
        </w:rPr>
      </w:pPr>
      <w:r w:rsidRPr="00462592">
        <w:rPr>
          <w:rFonts w:eastAsiaTheme="minorEastAsia"/>
          <w:b/>
          <w:u w:val="single"/>
          <w:lang w:eastAsia="zh-CN"/>
        </w:rPr>
        <w:t>Security of F1AP</w:t>
      </w:r>
    </w:p>
    <w:p w14:paraId="0E441943" w14:textId="4F0D3AB9" w:rsidR="00D57889" w:rsidRPr="00503BA8" w:rsidRDefault="00D57889" w:rsidP="00373A0D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503BA8">
        <w:rPr>
          <w:rFonts w:eastAsiaTheme="minorEastAsia"/>
          <w:sz w:val="21"/>
          <w:lang w:eastAsia="zh-CN"/>
        </w:rPr>
        <w:t>As adopted by alt 1</w:t>
      </w:r>
      <w:r w:rsidR="006E4077" w:rsidRPr="00503BA8">
        <w:rPr>
          <w:rFonts w:eastAsiaTheme="minorEastAsia"/>
          <w:sz w:val="21"/>
          <w:lang w:eastAsia="zh-CN"/>
        </w:rPr>
        <w:t>-3 and alt 5, the e</w:t>
      </w:r>
      <w:r w:rsidRPr="00503BA8">
        <w:rPr>
          <w:rFonts w:eastAsiaTheme="minorEastAsia"/>
          <w:sz w:val="21"/>
          <w:lang w:eastAsia="zh-CN"/>
        </w:rPr>
        <w:t xml:space="preserve">xisting PDCP security functions can be reused for wireless backhaul, and </w:t>
      </w:r>
      <w:r w:rsidR="00453E4D">
        <w:rPr>
          <w:rFonts w:eastAsiaTheme="minorEastAsia"/>
          <w:sz w:val="21"/>
          <w:lang w:eastAsia="zh-CN"/>
        </w:rPr>
        <w:t xml:space="preserve">the </w:t>
      </w:r>
      <w:r w:rsidRPr="00503BA8">
        <w:rPr>
          <w:rFonts w:eastAsiaTheme="minorEastAsia"/>
          <w:sz w:val="21"/>
          <w:lang w:eastAsia="zh-CN"/>
        </w:rPr>
        <w:t xml:space="preserve">same security framework can be applied to both CP and UP. </w:t>
      </w:r>
      <w:r w:rsidR="00436B96" w:rsidRPr="00503BA8">
        <w:rPr>
          <w:rFonts w:eastAsiaTheme="minorEastAsia"/>
          <w:sz w:val="21"/>
          <w:lang w:eastAsia="zh-CN"/>
        </w:rPr>
        <w:t xml:space="preserve">Alt 4 </w:t>
      </w:r>
      <w:r w:rsidR="00453E4D" w:rsidRPr="00503BA8">
        <w:rPr>
          <w:rFonts w:eastAsiaTheme="minorEastAsia"/>
          <w:sz w:val="21"/>
          <w:lang w:eastAsia="zh-CN"/>
        </w:rPr>
        <w:t>us</w:t>
      </w:r>
      <w:r w:rsidR="00453E4D">
        <w:rPr>
          <w:rFonts w:eastAsiaTheme="minorEastAsia"/>
          <w:sz w:val="21"/>
          <w:lang w:eastAsia="zh-CN"/>
        </w:rPr>
        <w:t>es</w:t>
      </w:r>
      <w:r w:rsidR="00453E4D" w:rsidRPr="00503BA8">
        <w:rPr>
          <w:rFonts w:eastAsiaTheme="minorEastAsia"/>
          <w:sz w:val="21"/>
          <w:lang w:eastAsia="zh-CN"/>
        </w:rPr>
        <w:t xml:space="preserve"> </w:t>
      </w:r>
      <w:r w:rsidR="00436B96" w:rsidRPr="00503BA8">
        <w:rPr>
          <w:rFonts w:eastAsiaTheme="minorEastAsia"/>
          <w:sz w:val="21"/>
          <w:lang w:eastAsia="zh-CN"/>
        </w:rPr>
        <w:t xml:space="preserve">DTLS to provide security protection for F1AP, but </w:t>
      </w:r>
      <w:r w:rsidRPr="00503BA8">
        <w:rPr>
          <w:rFonts w:eastAsiaTheme="minorEastAsia"/>
          <w:sz w:val="21"/>
          <w:lang w:eastAsia="zh-CN"/>
        </w:rPr>
        <w:t xml:space="preserve">DTLS is </w:t>
      </w:r>
      <w:r w:rsidR="00453E4D">
        <w:rPr>
          <w:rFonts w:eastAsiaTheme="minorEastAsia"/>
          <w:sz w:val="21"/>
          <w:lang w:eastAsia="zh-CN"/>
        </w:rPr>
        <w:t xml:space="preserve">still </w:t>
      </w:r>
      <w:r w:rsidRPr="00503BA8">
        <w:rPr>
          <w:rFonts w:eastAsiaTheme="minorEastAsia"/>
          <w:sz w:val="21"/>
          <w:lang w:eastAsia="zh-CN"/>
        </w:rPr>
        <w:t>under discussion in SA3 and there is no consensus yet.</w:t>
      </w:r>
      <w:r w:rsidRPr="00503BA8">
        <w:rPr>
          <w:rFonts w:eastAsiaTheme="minorEastAsia"/>
          <w:b/>
          <w:i/>
          <w:lang w:eastAsia="zh-CN"/>
        </w:rPr>
        <w:t xml:space="preserve"> </w:t>
      </w:r>
    </w:p>
    <w:p w14:paraId="0D7A205E" w14:textId="6589E399" w:rsidR="00D57889" w:rsidRPr="00C3105B" w:rsidRDefault="00D57889" w:rsidP="00D57889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>Observation 5: Existing PDCP security functions can be reused for wireless backhaul. The same security framework can be applied to both CP and UP.</w:t>
      </w:r>
    </w:p>
    <w:p w14:paraId="49A73ACE" w14:textId="489881C5" w:rsidR="00C25479" w:rsidRPr="00462592" w:rsidRDefault="00C25479" w:rsidP="00A62741">
      <w:pPr>
        <w:pStyle w:val="afff"/>
        <w:numPr>
          <w:ilvl w:val="0"/>
          <w:numId w:val="19"/>
        </w:numPr>
        <w:spacing w:beforeLines="50" w:before="120" w:line="300" w:lineRule="auto"/>
        <w:ind w:left="357" w:firstLineChars="0" w:hanging="357"/>
        <w:rPr>
          <w:rFonts w:eastAsiaTheme="minorEastAsia"/>
          <w:b/>
          <w:u w:val="single"/>
          <w:lang w:eastAsia="zh-CN"/>
        </w:rPr>
      </w:pPr>
      <w:r w:rsidRPr="00462592">
        <w:rPr>
          <w:rFonts w:eastAsiaTheme="minorEastAsia"/>
          <w:b/>
          <w:u w:val="single"/>
          <w:lang w:eastAsia="zh-CN"/>
        </w:rPr>
        <w:t xml:space="preserve"> </w:t>
      </w:r>
      <w:r w:rsidR="003531B1" w:rsidRPr="00462592">
        <w:rPr>
          <w:rFonts w:eastAsiaTheme="minorEastAsia"/>
          <w:b/>
          <w:u w:val="single"/>
          <w:lang w:eastAsia="zh-CN"/>
        </w:rPr>
        <w:t>Routing of control plane PDUs</w:t>
      </w:r>
    </w:p>
    <w:p w14:paraId="18A97E0F" w14:textId="4992B3E2" w:rsidR="003531B1" w:rsidRPr="00503BA8" w:rsidRDefault="003531B1" w:rsidP="003531B1">
      <w:pPr>
        <w:spacing w:after="120"/>
        <w:jc w:val="both"/>
        <w:rPr>
          <w:rFonts w:eastAsiaTheme="minorEastAsia"/>
          <w:sz w:val="21"/>
          <w:lang w:eastAsia="zh-CN"/>
        </w:rPr>
      </w:pPr>
      <w:r w:rsidRPr="00503BA8">
        <w:rPr>
          <w:rFonts w:eastAsiaTheme="minorEastAsia"/>
          <w:sz w:val="21"/>
          <w:lang w:eastAsia="zh-CN"/>
        </w:rPr>
        <w:t xml:space="preserve">Same as the user plane routing function offered by </w:t>
      </w:r>
      <w:r w:rsidR="00453E4D">
        <w:rPr>
          <w:rFonts w:eastAsiaTheme="minorEastAsia"/>
          <w:sz w:val="21"/>
          <w:lang w:eastAsia="zh-CN"/>
        </w:rPr>
        <w:t xml:space="preserve">the </w:t>
      </w:r>
      <w:r w:rsidRPr="00503BA8">
        <w:rPr>
          <w:rFonts w:eastAsiaTheme="minorEastAsia"/>
          <w:sz w:val="21"/>
          <w:lang w:eastAsia="zh-CN"/>
        </w:rPr>
        <w:t xml:space="preserve">adaptation layer, all the 5 alternatives use </w:t>
      </w:r>
      <w:r w:rsidR="00453E4D">
        <w:rPr>
          <w:rFonts w:eastAsiaTheme="minorEastAsia"/>
          <w:sz w:val="21"/>
          <w:lang w:eastAsia="zh-CN"/>
        </w:rPr>
        <w:t xml:space="preserve">an </w:t>
      </w:r>
      <w:r w:rsidRPr="00503BA8">
        <w:rPr>
          <w:rFonts w:eastAsiaTheme="minorEastAsia"/>
          <w:sz w:val="21"/>
          <w:lang w:eastAsia="zh-CN"/>
        </w:rPr>
        <w:t xml:space="preserve">adaptation layer to provide routing functions for UE/MT’s RRC message as well as the IAB DU’s F1AP messages. Therefore, for alt 4, the IP layer in </w:t>
      </w:r>
      <w:r w:rsidR="00453E4D">
        <w:rPr>
          <w:rFonts w:eastAsiaTheme="minorEastAsia"/>
          <w:sz w:val="21"/>
          <w:lang w:eastAsia="zh-CN"/>
        </w:rPr>
        <w:t xml:space="preserve">the </w:t>
      </w:r>
      <w:r w:rsidRPr="00503BA8">
        <w:rPr>
          <w:rFonts w:eastAsiaTheme="minorEastAsia"/>
          <w:sz w:val="21"/>
          <w:lang w:eastAsia="zh-CN"/>
        </w:rPr>
        <w:t xml:space="preserve">backhaul links seems needless because the IP layer is </w:t>
      </w:r>
      <w:r w:rsidR="00453E4D">
        <w:rPr>
          <w:rFonts w:eastAsiaTheme="minorEastAsia"/>
          <w:sz w:val="21"/>
          <w:lang w:eastAsia="zh-CN"/>
        </w:rPr>
        <w:t xml:space="preserve">normally </w:t>
      </w:r>
      <w:r w:rsidRPr="00503BA8">
        <w:rPr>
          <w:rFonts w:eastAsiaTheme="minorEastAsia"/>
          <w:sz w:val="21"/>
          <w:lang w:eastAsia="zh-CN"/>
        </w:rPr>
        <w:t>used for routing also.</w:t>
      </w:r>
    </w:p>
    <w:p w14:paraId="5585B3A0" w14:textId="1C0BB56D" w:rsidR="003531B1" w:rsidRPr="00C3105B" w:rsidRDefault="003531B1" w:rsidP="003531B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</w:t>
      </w:r>
      <w:r>
        <w:rPr>
          <w:rFonts w:eastAsiaTheme="minorEastAsia"/>
          <w:b/>
          <w:i/>
          <w:sz w:val="21"/>
          <w:lang w:eastAsia="zh-CN"/>
        </w:rPr>
        <w:t>6</w:t>
      </w:r>
      <w:r w:rsidRPr="00C3105B">
        <w:rPr>
          <w:rFonts w:eastAsiaTheme="minorEastAsia"/>
          <w:b/>
          <w:i/>
          <w:sz w:val="21"/>
          <w:lang w:eastAsia="zh-CN"/>
        </w:rPr>
        <w:t xml:space="preserve">: The IP </w:t>
      </w:r>
      <w:r>
        <w:rPr>
          <w:rFonts w:eastAsiaTheme="minorEastAsia"/>
          <w:b/>
          <w:i/>
          <w:sz w:val="21"/>
          <w:lang w:eastAsia="zh-CN"/>
        </w:rPr>
        <w:t>layer</w:t>
      </w:r>
      <w:r w:rsidRPr="00C3105B">
        <w:rPr>
          <w:rFonts w:eastAsiaTheme="minorEastAsia"/>
          <w:b/>
          <w:i/>
          <w:sz w:val="21"/>
          <w:lang w:eastAsia="zh-CN"/>
        </w:rPr>
        <w:t xml:space="preserve"> </w:t>
      </w:r>
      <w:r>
        <w:rPr>
          <w:rFonts w:eastAsiaTheme="minorEastAsia"/>
          <w:b/>
          <w:i/>
          <w:sz w:val="21"/>
          <w:lang w:eastAsia="zh-CN"/>
        </w:rPr>
        <w:t xml:space="preserve">seems needless for alt 4 </w:t>
      </w:r>
      <w:r w:rsidR="00453E4D">
        <w:rPr>
          <w:rFonts w:eastAsiaTheme="minorEastAsia"/>
          <w:b/>
          <w:i/>
          <w:sz w:val="21"/>
          <w:lang w:eastAsia="zh-CN"/>
        </w:rPr>
        <w:t>since</w:t>
      </w:r>
      <w:r>
        <w:rPr>
          <w:rFonts w:eastAsiaTheme="minorEastAsia"/>
          <w:b/>
          <w:i/>
          <w:sz w:val="21"/>
          <w:lang w:eastAsia="zh-CN"/>
        </w:rPr>
        <w:t xml:space="preserve"> its routing function has already been replaced by the routing </w:t>
      </w:r>
      <w:r w:rsidR="003A41C8">
        <w:rPr>
          <w:rFonts w:eastAsiaTheme="minorEastAsia"/>
          <w:b/>
          <w:i/>
          <w:sz w:val="21"/>
          <w:lang w:eastAsia="zh-CN"/>
        </w:rPr>
        <w:t>capability</w:t>
      </w:r>
      <w:r>
        <w:rPr>
          <w:rFonts w:eastAsiaTheme="minorEastAsia"/>
          <w:b/>
          <w:i/>
          <w:sz w:val="21"/>
          <w:lang w:eastAsia="zh-CN"/>
        </w:rPr>
        <w:t xml:space="preserve"> </w:t>
      </w:r>
      <w:r w:rsidR="003A41C8">
        <w:rPr>
          <w:rFonts w:eastAsiaTheme="minorEastAsia"/>
          <w:b/>
          <w:i/>
          <w:sz w:val="21"/>
          <w:lang w:eastAsia="zh-CN"/>
        </w:rPr>
        <w:t xml:space="preserve">in </w:t>
      </w:r>
      <w:r>
        <w:rPr>
          <w:rFonts w:eastAsiaTheme="minorEastAsia"/>
          <w:b/>
          <w:i/>
          <w:sz w:val="21"/>
          <w:lang w:eastAsia="zh-CN"/>
        </w:rPr>
        <w:t>adaptation layer</w:t>
      </w:r>
      <w:r w:rsidR="0052432E">
        <w:rPr>
          <w:rFonts w:eastAsiaTheme="minorEastAsia"/>
          <w:b/>
          <w:i/>
          <w:sz w:val="21"/>
          <w:lang w:eastAsia="zh-CN"/>
        </w:rPr>
        <w:t xml:space="preserve"> which is also used for </w:t>
      </w:r>
      <w:r w:rsidR="00E92ECB">
        <w:rPr>
          <w:rFonts w:eastAsiaTheme="minorEastAsia"/>
          <w:b/>
          <w:i/>
          <w:sz w:val="21"/>
          <w:lang w:eastAsia="zh-CN"/>
        </w:rPr>
        <w:t xml:space="preserve">the </w:t>
      </w:r>
      <w:r w:rsidR="0052432E">
        <w:rPr>
          <w:rFonts w:eastAsiaTheme="minorEastAsia"/>
          <w:b/>
          <w:i/>
          <w:sz w:val="21"/>
          <w:lang w:eastAsia="zh-CN"/>
        </w:rPr>
        <w:t>UP</w:t>
      </w:r>
      <w:r w:rsidRPr="00C3105B">
        <w:rPr>
          <w:rFonts w:eastAsiaTheme="minorEastAsia"/>
          <w:b/>
          <w:i/>
          <w:sz w:val="21"/>
          <w:lang w:eastAsia="zh-CN"/>
        </w:rPr>
        <w:t>.</w:t>
      </w:r>
    </w:p>
    <w:p w14:paraId="3955D77F" w14:textId="072177C7" w:rsidR="003531B1" w:rsidRPr="00462592" w:rsidRDefault="0052432E" w:rsidP="00A62741">
      <w:pPr>
        <w:pStyle w:val="afff"/>
        <w:numPr>
          <w:ilvl w:val="0"/>
          <w:numId w:val="19"/>
        </w:numPr>
        <w:spacing w:beforeLines="50" w:before="120" w:line="300" w:lineRule="auto"/>
        <w:ind w:left="357" w:firstLineChars="0" w:hanging="357"/>
        <w:rPr>
          <w:rFonts w:eastAsiaTheme="minorEastAsia"/>
          <w:b/>
          <w:u w:val="single"/>
          <w:lang w:eastAsia="zh-CN"/>
        </w:rPr>
      </w:pPr>
      <w:r w:rsidRPr="00462592">
        <w:rPr>
          <w:rFonts w:eastAsiaTheme="minorEastAsia"/>
          <w:b/>
          <w:u w:val="single"/>
          <w:lang w:eastAsia="zh-CN"/>
        </w:rPr>
        <w:t>Impact to donor</w:t>
      </w:r>
    </w:p>
    <w:p w14:paraId="79BD2A82" w14:textId="77777777" w:rsidR="009E6D72" w:rsidRPr="00503BA8" w:rsidRDefault="006A5BCB" w:rsidP="006C6289">
      <w:pPr>
        <w:spacing w:after="120"/>
        <w:jc w:val="both"/>
        <w:rPr>
          <w:rFonts w:eastAsiaTheme="minorEastAsia"/>
          <w:sz w:val="21"/>
          <w:lang w:eastAsia="zh-CN"/>
        </w:rPr>
      </w:pPr>
      <w:r w:rsidRPr="00503BA8">
        <w:rPr>
          <w:rFonts w:eastAsiaTheme="minorEastAsia"/>
          <w:sz w:val="21"/>
          <w:lang w:eastAsia="zh-CN"/>
        </w:rPr>
        <w:t>For</w:t>
      </w:r>
      <w:r w:rsidR="006C6289" w:rsidRPr="00503BA8">
        <w:rPr>
          <w:rFonts w:eastAsiaTheme="minorEastAsia"/>
          <w:sz w:val="21"/>
          <w:lang w:eastAsia="zh-CN"/>
        </w:rPr>
        <w:t xml:space="preserve"> </w:t>
      </w:r>
      <w:r w:rsidR="00986CD0" w:rsidRPr="00503BA8">
        <w:rPr>
          <w:rFonts w:eastAsiaTheme="minorEastAsia"/>
          <w:sz w:val="21"/>
          <w:lang w:eastAsia="zh-CN"/>
        </w:rPr>
        <w:t>alt 1-3, native F1-C is used between IAB donor DU and IAB donor CU</w:t>
      </w:r>
      <w:r w:rsidR="007C7165" w:rsidRPr="00503BA8">
        <w:rPr>
          <w:rFonts w:eastAsiaTheme="minorEastAsia"/>
          <w:sz w:val="21"/>
          <w:lang w:eastAsia="zh-CN"/>
        </w:rPr>
        <w:t>-CP</w:t>
      </w:r>
      <w:r w:rsidRPr="00503BA8">
        <w:rPr>
          <w:rFonts w:eastAsiaTheme="minorEastAsia"/>
          <w:sz w:val="21"/>
          <w:lang w:eastAsia="zh-CN"/>
        </w:rPr>
        <w:t xml:space="preserve"> to carry UE/MT’s RRC and </w:t>
      </w:r>
      <w:r w:rsidR="008C3043" w:rsidRPr="00503BA8">
        <w:rPr>
          <w:rFonts w:eastAsiaTheme="minorEastAsia"/>
          <w:sz w:val="21"/>
          <w:lang w:eastAsia="zh-CN"/>
        </w:rPr>
        <w:t>IAB DU’s F1AP</w:t>
      </w:r>
      <w:r w:rsidR="007C7165" w:rsidRPr="00503BA8">
        <w:rPr>
          <w:rFonts w:eastAsiaTheme="minorEastAsia"/>
          <w:sz w:val="21"/>
          <w:lang w:eastAsia="zh-CN"/>
        </w:rPr>
        <w:t xml:space="preserve">. </w:t>
      </w:r>
    </w:p>
    <w:p w14:paraId="58BD18D9" w14:textId="7CE5DCFB" w:rsidR="009E6D72" w:rsidRPr="00503BA8" w:rsidRDefault="007C7165" w:rsidP="006C6289">
      <w:pPr>
        <w:spacing w:after="120"/>
        <w:jc w:val="both"/>
        <w:rPr>
          <w:rFonts w:eastAsiaTheme="minorEastAsia"/>
          <w:sz w:val="21"/>
          <w:lang w:eastAsia="zh-CN"/>
        </w:rPr>
      </w:pPr>
      <w:r w:rsidRPr="00503BA8">
        <w:rPr>
          <w:rFonts w:eastAsiaTheme="minorEastAsia"/>
          <w:sz w:val="21"/>
          <w:lang w:eastAsia="zh-CN"/>
        </w:rPr>
        <w:t xml:space="preserve">For alt 5, </w:t>
      </w:r>
      <w:r w:rsidR="00817E4B" w:rsidRPr="00503BA8">
        <w:rPr>
          <w:rFonts w:eastAsiaTheme="minorEastAsia"/>
          <w:sz w:val="21"/>
          <w:lang w:eastAsia="zh-CN"/>
        </w:rPr>
        <w:t xml:space="preserve">native F1-C </w:t>
      </w:r>
      <w:r w:rsidR="00E92ECB">
        <w:rPr>
          <w:rFonts w:eastAsiaTheme="minorEastAsia"/>
          <w:sz w:val="21"/>
          <w:lang w:eastAsia="zh-CN"/>
        </w:rPr>
        <w:t>is</w:t>
      </w:r>
      <w:r w:rsidR="00E92ECB" w:rsidRPr="00503BA8">
        <w:rPr>
          <w:rFonts w:eastAsiaTheme="minorEastAsia"/>
          <w:sz w:val="21"/>
          <w:lang w:eastAsia="zh-CN"/>
        </w:rPr>
        <w:t xml:space="preserve"> </w:t>
      </w:r>
      <w:r w:rsidR="00817E4B" w:rsidRPr="00503BA8">
        <w:rPr>
          <w:rFonts w:eastAsiaTheme="minorEastAsia"/>
          <w:sz w:val="21"/>
          <w:lang w:eastAsia="zh-CN"/>
        </w:rPr>
        <w:t xml:space="preserve">used </w:t>
      </w:r>
      <w:r w:rsidR="006A5BCB" w:rsidRPr="00503BA8">
        <w:rPr>
          <w:rFonts w:eastAsiaTheme="minorEastAsia"/>
          <w:sz w:val="21"/>
          <w:lang w:eastAsia="zh-CN"/>
        </w:rPr>
        <w:t xml:space="preserve">inside the IAB donor </w:t>
      </w:r>
      <w:r w:rsidR="00817E4B" w:rsidRPr="00503BA8">
        <w:rPr>
          <w:rFonts w:eastAsiaTheme="minorEastAsia"/>
          <w:sz w:val="21"/>
          <w:lang w:eastAsia="zh-CN"/>
        </w:rPr>
        <w:t xml:space="preserve">to carry UE/MT’s RRC, while </w:t>
      </w:r>
      <w:r w:rsidRPr="00503BA8">
        <w:rPr>
          <w:rFonts w:eastAsiaTheme="minorEastAsia"/>
          <w:sz w:val="21"/>
          <w:lang w:eastAsia="zh-CN"/>
        </w:rPr>
        <w:t xml:space="preserve">native F1-U </w:t>
      </w:r>
      <w:r w:rsidR="00D35001" w:rsidRPr="00503BA8">
        <w:rPr>
          <w:rFonts w:eastAsiaTheme="minorEastAsia"/>
          <w:sz w:val="21"/>
          <w:lang w:eastAsia="zh-CN"/>
        </w:rPr>
        <w:t xml:space="preserve">between IAB donor DU and IAB donor CU-UP, as well as </w:t>
      </w:r>
      <w:r w:rsidR="00817E4B" w:rsidRPr="00503BA8">
        <w:rPr>
          <w:rFonts w:eastAsiaTheme="minorEastAsia"/>
          <w:sz w:val="21"/>
          <w:lang w:eastAsia="zh-CN"/>
        </w:rPr>
        <w:t>native E1 interface between CU-UP and CU-CP</w:t>
      </w:r>
      <w:r w:rsidR="008C3043" w:rsidRPr="00503BA8">
        <w:rPr>
          <w:rFonts w:eastAsiaTheme="minorEastAsia"/>
          <w:sz w:val="21"/>
          <w:lang w:eastAsia="zh-CN"/>
        </w:rPr>
        <w:t xml:space="preserve"> are used.</w:t>
      </w:r>
      <w:r w:rsidR="009E6D72" w:rsidRPr="00503BA8">
        <w:rPr>
          <w:rFonts w:eastAsiaTheme="minorEastAsia"/>
          <w:sz w:val="21"/>
          <w:lang w:eastAsia="zh-CN"/>
        </w:rPr>
        <w:t xml:space="preserve"> </w:t>
      </w:r>
    </w:p>
    <w:p w14:paraId="18CC60CC" w14:textId="649350AA" w:rsidR="006C6289" w:rsidRPr="00503BA8" w:rsidRDefault="009E6D72" w:rsidP="006C6289">
      <w:pPr>
        <w:spacing w:after="120"/>
        <w:jc w:val="both"/>
        <w:rPr>
          <w:rFonts w:eastAsiaTheme="minorEastAsia"/>
          <w:sz w:val="21"/>
          <w:lang w:eastAsia="zh-CN"/>
        </w:rPr>
      </w:pPr>
      <w:r w:rsidRPr="00503BA8">
        <w:rPr>
          <w:rFonts w:eastAsiaTheme="minorEastAsia"/>
          <w:sz w:val="21"/>
          <w:lang w:eastAsia="zh-CN"/>
        </w:rPr>
        <w:t>For alt 4, although it is declared that “the extended IP-plane allows native F1-C to be used between IAB-node DU and IAB-donor CU-CP”, the</w:t>
      </w:r>
      <w:r w:rsidR="00127358" w:rsidRPr="00503BA8">
        <w:rPr>
          <w:rFonts w:eastAsiaTheme="minorEastAsia"/>
          <w:sz w:val="21"/>
          <w:lang w:eastAsia="zh-CN"/>
        </w:rPr>
        <w:t xml:space="preserve"> detailed</w:t>
      </w:r>
      <w:r w:rsidRPr="00503BA8">
        <w:rPr>
          <w:rFonts w:eastAsiaTheme="minorEastAsia"/>
          <w:sz w:val="21"/>
          <w:lang w:eastAsia="zh-CN"/>
        </w:rPr>
        <w:t xml:space="preserve"> protocol stack between </w:t>
      </w:r>
      <w:r w:rsidR="00F7487F" w:rsidRPr="00503BA8">
        <w:rPr>
          <w:rFonts w:eastAsiaTheme="minorEastAsia"/>
          <w:sz w:val="21"/>
          <w:lang w:eastAsia="zh-CN"/>
        </w:rPr>
        <w:t>IAB-donor DU and its CU-CP</w:t>
      </w:r>
      <w:r w:rsidR="00127358" w:rsidRPr="00503BA8">
        <w:rPr>
          <w:rFonts w:eastAsiaTheme="minorEastAsia"/>
          <w:sz w:val="21"/>
          <w:lang w:eastAsia="zh-CN"/>
        </w:rPr>
        <w:t xml:space="preserve"> is still not clear</w:t>
      </w:r>
      <w:r w:rsidR="00A673E8" w:rsidRPr="00503BA8">
        <w:rPr>
          <w:rFonts w:eastAsiaTheme="minorEastAsia"/>
          <w:sz w:val="21"/>
          <w:lang w:eastAsia="zh-CN"/>
        </w:rPr>
        <w:t xml:space="preserve">. </w:t>
      </w:r>
      <w:r w:rsidR="00CE496F">
        <w:rPr>
          <w:rFonts w:eastAsiaTheme="minorEastAsia"/>
          <w:sz w:val="21"/>
          <w:lang w:eastAsia="zh-CN"/>
        </w:rPr>
        <w:t>Furthermore,</w:t>
      </w:r>
      <w:r w:rsidR="00CE496F" w:rsidRPr="00503BA8">
        <w:rPr>
          <w:rFonts w:eastAsiaTheme="minorEastAsia"/>
          <w:sz w:val="21"/>
          <w:lang w:eastAsia="zh-CN"/>
        </w:rPr>
        <w:t xml:space="preserve"> </w:t>
      </w:r>
      <w:r w:rsidR="00661630" w:rsidRPr="00503BA8">
        <w:rPr>
          <w:rFonts w:eastAsiaTheme="minorEastAsia"/>
          <w:sz w:val="21"/>
          <w:lang w:eastAsia="zh-CN"/>
        </w:rPr>
        <w:t xml:space="preserve">it seems only part of </w:t>
      </w:r>
      <w:r w:rsidR="00E92ECB">
        <w:rPr>
          <w:rFonts w:eastAsiaTheme="minorEastAsia"/>
          <w:sz w:val="21"/>
          <w:lang w:eastAsia="zh-CN"/>
        </w:rPr>
        <w:t xml:space="preserve">the </w:t>
      </w:r>
      <w:r w:rsidR="00661630" w:rsidRPr="00503BA8">
        <w:rPr>
          <w:rFonts w:eastAsiaTheme="minorEastAsia"/>
          <w:sz w:val="21"/>
          <w:lang w:eastAsia="zh-CN"/>
        </w:rPr>
        <w:t>F1-C protocol stacks</w:t>
      </w:r>
      <w:r w:rsidR="00A857B5" w:rsidRPr="00503BA8">
        <w:rPr>
          <w:rFonts w:eastAsiaTheme="minorEastAsia"/>
          <w:sz w:val="21"/>
          <w:lang w:eastAsia="zh-CN"/>
        </w:rPr>
        <w:t xml:space="preserve">, </w:t>
      </w:r>
      <w:r w:rsidR="00114423" w:rsidRPr="00503BA8">
        <w:rPr>
          <w:rFonts w:eastAsiaTheme="minorEastAsia"/>
          <w:sz w:val="21"/>
          <w:lang w:eastAsia="zh-CN"/>
        </w:rPr>
        <w:t>e.g. IP</w:t>
      </w:r>
      <w:r w:rsidR="00A857B5" w:rsidRPr="00503BA8">
        <w:rPr>
          <w:rFonts w:eastAsiaTheme="minorEastAsia"/>
          <w:sz w:val="21"/>
          <w:lang w:eastAsia="zh-CN"/>
        </w:rPr>
        <w:t xml:space="preserve"> layer</w:t>
      </w:r>
      <w:r w:rsidR="003E2D9B" w:rsidRPr="00503BA8">
        <w:rPr>
          <w:rFonts w:eastAsiaTheme="minorEastAsia"/>
          <w:sz w:val="21"/>
          <w:lang w:eastAsia="zh-CN"/>
        </w:rPr>
        <w:t xml:space="preserve">, L2 </w:t>
      </w:r>
      <w:r w:rsidR="00A857B5" w:rsidRPr="00503BA8">
        <w:rPr>
          <w:rFonts w:eastAsiaTheme="minorEastAsia"/>
          <w:sz w:val="21"/>
          <w:lang w:eastAsia="zh-CN"/>
        </w:rPr>
        <w:t xml:space="preserve">layer </w:t>
      </w:r>
      <w:r w:rsidR="003E2D9B" w:rsidRPr="00503BA8">
        <w:rPr>
          <w:rFonts w:eastAsiaTheme="minorEastAsia"/>
          <w:sz w:val="21"/>
          <w:lang w:eastAsia="zh-CN"/>
        </w:rPr>
        <w:t>and L1</w:t>
      </w:r>
      <w:r w:rsidR="00114423" w:rsidRPr="00503BA8">
        <w:rPr>
          <w:rFonts w:eastAsiaTheme="minorEastAsia"/>
          <w:sz w:val="21"/>
          <w:lang w:eastAsia="zh-CN"/>
        </w:rPr>
        <w:t xml:space="preserve"> layer</w:t>
      </w:r>
      <w:r w:rsidR="00A673E8" w:rsidRPr="00503BA8">
        <w:rPr>
          <w:rFonts w:eastAsiaTheme="minorEastAsia"/>
          <w:sz w:val="21"/>
          <w:lang w:eastAsia="zh-CN"/>
        </w:rPr>
        <w:t xml:space="preserve"> </w:t>
      </w:r>
      <w:r w:rsidR="00661630" w:rsidRPr="00503BA8">
        <w:rPr>
          <w:rFonts w:eastAsiaTheme="minorEastAsia"/>
          <w:sz w:val="21"/>
          <w:lang w:eastAsia="zh-CN"/>
        </w:rPr>
        <w:t xml:space="preserve">are </w:t>
      </w:r>
      <w:r w:rsidR="00CE496F">
        <w:rPr>
          <w:rFonts w:eastAsiaTheme="minorEastAsia"/>
          <w:sz w:val="21"/>
          <w:lang w:eastAsia="zh-CN"/>
        </w:rPr>
        <w:t xml:space="preserve">really </w:t>
      </w:r>
      <w:r w:rsidR="00661630" w:rsidRPr="00503BA8">
        <w:rPr>
          <w:rFonts w:eastAsiaTheme="minorEastAsia"/>
          <w:sz w:val="21"/>
          <w:lang w:eastAsia="zh-CN"/>
        </w:rPr>
        <w:t>needed</w:t>
      </w:r>
      <w:r w:rsidR="003E2D9B" w:rsidRPr="00503BA8">
        <w:rPr>
          <w:rFonts w:eastAsiaTheme="minorEastAsia"/>
          <w:sz w:val="21"/>
          <w:lang w:eastAsia="zh-CN"/>
        </w:rPr>
        <w:t>.</w:t>
      </w:r>
      <w:r w:rsidR="00A673E8" w:rsidRPr="00503BA8">
        <w:rPr>
          <w:rFonts w:eastAsiaTheme="minorEastAsia"/>
          <w:sz w:val="21"/>
          <w:lang w:eastAsia="zh-CN"/>
        </w:rPr>
        <w:t xml:space="preserve"> </w:t>
      </w:r>
    </w:p>
    <w:p w14:paraId="41819946" w14:textId="028A64E0" w:rsidR="00271D24" w:rsidRDefault="00701836" w:rsidP="00701836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</w:t>
      </w:r>
      <w:r w:rsidR="001863AC">
        <w:rPr>
          <w:rFonts w:eastAsiaTheme="minorEastAsia"/>
          <w:b/>
          <w:i/>
          <w:sz w:val="21"/>
          <w:lang w:eastAsia="zh-CN"/>
        </w:rPr>
        <w:t>7</w:t>
      </w:r>
      <w:r w:rsidRPr="00C3105B">
        <w:rPr>
          <w:rFonts w:eastAsiaTheme="minorEastAsia"/>
          <w:b/>
          <w:i/>
          <w:sz w:val="21"/>
          <w:lang w:eastAsia="zh-CN"/>
        </w:rPr>
        <w:t xml:space="preserve">: </w:t>
      </w:r>
      <w:r w:rsidR="00271D24">
        <w:rPr>
          <w:rFonts w:eastAsiaTheme="minorEastAsia"/>
          <w:b/>
          <w:i/>
          <w:sz w:val="21"/>
          <w:lang w:eastAsia="zh-CN"/>
        </w:rPr>
        <w:t>N</w:t>
      </w:r>
      <w:r w:rsidRPr="00C3105B">
        <w:rPr>
          <w:rFonts w:eastAsiaTheme="minorEastAsia"/>
          <w:b/>
          <w:i/>
          <w:sz w:val="21"/>
          <w:lang w:eastAsia="zh-CN"/>
        </w:rPr>
        <w:t>ative F1-C inside the IAB donor</w:t>
      </w:r>
      <w:r w:rsidR="00271D24">
        <w:rPr>
          <w:rFonts w:eastAsiaTheme="minorEastAsia"/>
          <w:b/>
          <w:i/>
          <w:sz w:val="21"/>
          <w:lang w:eastAsia="zh-CN"/>
        </w:rPr>
        <w:t xml:space="preserve"> can be reused by alt 1-3 and alt 5, while some </w:t>
      </w:r>
      <w:r w:rsidR="00E92ECB">
        <w:rPr>
          <w:rFonts w:eastAsiaTheme="minorEastAsia"/>
          <w:b/>
          <w:i/>
          <w:sz w:val="21"/>
          <w:lang w:eastAsia="zh-CN"/>
        </w:rPr>
        <w:t>changes</w:t>
      </w:r>
      <w:r w:rsidR="00271D24">
        <w:rPr>
          <w:rFonts w:eastAsiaTheme="minorEastAsia"/>
          <w:b/>
          <w:i/>
          <w:sz w:val="21"/>
          <w:lang w:eastAsia="zh-CN"/>
        </w:rPr>
        <w:t xml:space="preserve"> (e.g</w:t>
      </w:r>
      <w:r w:rsidR="006C4E5B">
        <w:rPr>
          <w:rFonts w:eastAsiaTheme="minorEastAsia"/>
          <w:b/>
          <w:i/>
          <w:sz w:val="21"/>
          <w:lang w:eastAsia="zh-CN"/>
        </w:rPr>
        <w:t>.</w:t>
      </w:r>
      <w:r w:rsidR="00271D24">
        <w:rPr>
          <w:rFonts w:eastAsiaTheme="minorEastAsia"/>
          <w:b/>
          <w:i/>
          <w:sz w:val="21"/>
          <w:lang w:eastAsia="zh-CN"/>
        </w:rPr>
        <w:t xml:space="preserve"> only use part of F1-C protocol stacks) may </w:t>
      </w:r>
      <w:r w:rsidR="00E277E1">
        <w:rPr>
          <w:rFonts w:eastAsiaTheme="minorEastAsia"/>
          <w:b/>
          <w:i/>
          <w:sz w:val="21"/>
          <w:lang w:eastAsia="zh-CN"/>
        </w:rPr>
        <w:t xml:space="preserve">be </w:t>
      </w:r>
      <w:r w:rsidR="00271D24">
        <w:rPr>
          <w:rFonts w:eastAsiaTheme="minorEastAsia"/>
          <w:b/>
          <w:i/>
          <w:sz w:val="21"/>
          <w:lang w:eastAsia="zh-CN"/>
        </w:rPr>
        <w:t>needed for alt 4</w:t>
      </w:r>
      <w:r w:rsidRPr="00C3105B">
        <w:rPr>
          <w:rFonts w:eastAsiaTheme="minorEastAsia"/>
          <w:b/>
          <w:i/>
          <w:sz w:val="21"/>
          <w:lang w:eastAsia="zh-CN"/>
        </w:rPr>
        <w:t>.</w:t>
      </w:r>
    </w:p>
    <w:p w14:paraId="4B3636A1" w14:textId="6599BA5F" w:rsidR="00701836" w:rsidRPr="00C3105B" w:rsidRDefault="00271D24" w:rsidP="00701836">
      <w:pPr>
        <w:jc w:val="both"/>
        <w:rPr>
          <w:rFonts w:eastAsiaTheme="minorEastAsia"/>
          <w:b/>
          <w:i/>
          <w:sz w:val="21"/>
          <w:lang w:eastAsia="zh-CN"/>
        </w:rPr>
      </w:pPr>
      <w:r>
        <w:rPr>
          <w:rFonts w:eastAsiaTheme="minorEastAsia"/>
          <w:b/>
          <w:i/>
          <w:sz w:val="21"/>
          <w:lang w:eastAsia="zh-CN"/>
        </w:rPr>
        <w:t xml:space="preserve">Observation </w:t>
      </w:r>
      <w:r w:rsidR="001863AC">
        <w:rPr>
          <w:rFonts w:eastAsiaTheme="minorEastAsia"/>
          <w:b/>
          <w:i/>
          <w:sz w:val="21"/>
          <w:lang w:eastAsia="zh-CN"/>
        </w:rPr>
        <w:t>8</w:t>
      </w:r>
      <w:r>
        <w:rPr>
          <w:rFonts w:eastAsiaTheme="minorEastAsia"/>
          <w:b/>
          <w:i/>
          <w:sz w:val="21"/>
          <w:lang w:eastAsia="zh-CN"/>
        </w:rPr>
        <w:t>:</w:t>
      </w:r>
      <w:r w:rsidR="00701836" w:rsidRPr="00C3105B">
        <w:rPr>
          <w:rFonts w:eastAsiaTheme="minorEastAsia"/>
          <w:b/>
          <w:i/>
          <w:sz w:val="21"/>
          <w:lang w:eastAsia="zh-CN"/>
        </w:rPr>
        <w:t xml:space="preserve"> </w:t>
      </w:r>
      <w:bookmarkStart w:id="10" w:name="OLE_LINK9"/>
      <w:r>
        <w:rPr>
          <w:rFonts w:eastAsiaTheme="minorEastAsia"/>
          <w:b/>
          <w:i/>
          <w:sz w:val="21"/>
          <w:lang w:eastAsia="zh-CN"/>
        </w:rPr>
        <w:t>For alt 5, native F1-U between IAB-donor DU and IAB-donor CU-UP, as well as native E1 interface between CU-UP and CU-CP are used to carry IAB DU’s F1AP.</w:t>
      </w:r>
      <w:bookmarkEnd w:id="10"/>
    </w:p>
    <w:p w14:paraId="6C41604D" w14:textId="77777777" w:rsidR="00701836" w:rsidRPr="00C3105B" w:rsidRDefault="00701836" w:rsidP="00701836">
      <w:pPr>
        <w:jc w:val="both"/>
        <w:rPr>
          <w:rFonts w:eastAsiaTheme="minorEastAsia"/>
          <w:sz w:val="21"/>
          <w:lang w:eastAsia="zh-CN"/>
        </w:rPr>
      </w:pPr>
      <w:r w:rsidRPr="00C3105B">
        <w:rPr>
          <w:rFonts w:eastAsiaTheme="minorEastAsia"/>
          <w:sz w:val="21"/>
          <w:lang w:eastAsia="zh-CN"/>
        </w:rPr>
        <w:t>B</w:t>
      </w:r>
      <w:r w:rsidRPr="00C3105B">
        <w:rPr>
          <w:rFonts w:eastAsiaTheme="minorEastAsia" w:hint="eastAsia"/>
          <w:sz w:val="21"/>
          <w:lang w:eastAsia="zh-CN"/>
        </w:rPr>
        <w:t xml:space="preserve">ased </w:t>
      </w:r>
      <w:r w:rsidRPr="00C3105B">
        <w:rPr>
          <w:rFonts w:eastAsiaTheme="minorEastAsia"/>
          <w:sz w:val="21"/>
          <w:lang w:eastAsia="zh-CN"/>
        </w:rPr>
        <w:t>on the observations drawn from the above comparisons, we propose that:</w:t>
      </w:r>
    </w:p>
    <w:p w14:paraId="23185F03" w14:textId="77777777" w:rsidR="00701836" w:rsidRPr="00C3105B" w:rsidRDefault="00701836" w:rsidP="00701836">
      <w:pPr>
        <w:jc w:val="both"/>
        <w:rPr>
          <w:rFonts w:eastAsiaTheme="minorEastAsia"/>
          <w:b/>
          <w:sz w:val="21"/>
          <w:lang w:eastAsia="zh-CN"/>
        </w:rPr>
      </w:pPr>
      <w:r w:rsidRPr="00C3105B">
        <w:rPr>
          <w:rFonts w:eastAsiaTheme="minorEastAsia"/>
          <w:b/>
          <w:sz w:val="21"/>
          <w:lang w:eastAsia="zh-CN"/>
        </w:rPr>
        <w:t>Proposal 1: Alternative 2 of CP protocols for architecture 1a is recommended as having the least potential impact to existing RAN2/RAN3 specs.</w:t>
      </w:r>
    </w:p>
    <w:p w14:paraId="124E4342" w14:textId="332C2BE3" w:rsidR="00443D79" w:rsidRPr="00470862" w:rsidRDefault="00701836" w:rsidP="00470862">
      <w:pPr>
        <w:jc w:val="both"/>
        <w:rPr>
          <w:rFonts w:eastAsiaTheme="minorEastAsia"/>
          <w:b/>
          <w:sz w:val="21"/>
          <w:lang w:eastAsia="zh-CN"/>
        </w:rPr>
      </w:pPr>
      <w:r w:rsidRPr="00C3105B">
        <w:rPr>
          <w:rFonts w:eastAsiaTheme="minorEastAsia"/>
          <w:b/>
          <w:sz w:val="21"/>
          <w:lang w:eastAsia="zh-CN"/>
        </w:rPr>
        <w:t xml:space="preserve">Proposal 2: </w:t>
      </w:r>
      <w:r w:rsidR="00845006">
        <w:rPr>
          <w:rFonts w:eastAsiaTheme="minorEastAsia"/>
          <w:b/>
          <w:sz w:val="21"/>
          <w:lang w:eastAsia="zh-CN"/>
        </w:rPr>
        <w:t xml:space="preserve">Agree the TP for the CP alternatives comparison table shown in the </w:t>
      </w:r>
      <w:r w:rsidR="00462592">
        <w:rPr>
          <w:rFonts w:eastAsiaTheme="minorEastAsia"/>
          <w:b/>
          <w:sz w:val="21"/>
          <w:lang w:eastAsia="zh-CN"/>
        </w:rPr>
        <w:t>Annex</w:t>
      </w:r>
      <w:r w:rsidRPr="00C3105B">
        <w:rPr>
          <w:rFonts w:eastAsiaTheme="minorEastAsia"/>
          <w:b/>
          <w:sz w:val="21"/>
          <w:lang w:eastAsia="zh-CN"/>
        </w:rPr>
        <w:t xml:space="preserve">. </w:t>
      </w:r>
    </w:p>
    <w:bookmarkEnd w:id="5"/>
    <w:bookmarkEnd w:id="6"/>
    <w:bookmarkEnd w:id="7"/>
    <w:bookmarkEnd w:id="8"/>
    <w:p w14:paraId="5E262EFA" w14:textId="451FB715" w:rsidR="00711CBF" w:rsidRPr="00A21705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79E5271A" w14:textId="05AEA055" w:rsidR="00A80387" w:rsidRPr="00043B21" w:rsidRDefault="00A80387" w:rsidP="003368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1"/>
          <w:lang w:eastAsia="ja-JP"/>
        </w:rPr>
      </w:pPr>
      <w:r w:rsidRPr="00043B21">
        <w:rPr>
          <w:rFonts w:eastAsia="Times New Roman"/>
          <w:sz w:val="21"/>
          <w:lang w:eastAsia="ja-JP"/>
        </w:rPr>
        <w:t>In this contribution, the</w:t>
      </w:r>
      <w:r w:rsidR="00AD24E9" w:rsidRPr="00043B21">
        <w:rPr>
          <w:rFonts w:eastAsia="Times New Roman"/>
          <w:sz w:val="21"/>
          <w:lang w:eastAsia="ja-JP"/>
        </w:rPr>
        <w:t xml:space="preserve"> </w:t>
      </w:r>
      <w:r w:rsidR="00FE5878" w:rsidRPr="00043B21">
        <w:rPr>
          <w:rFonts w:eastAsia="Times New Roman"/>
          <w:sz w:val="21"/>
          <w:lang w:eastAsia="ja-JP"/>
        </w:rPr>
        <w:t>control plane protocol stack</w:t>
      </w:r>
      <w:r w:rsidR="00B4095B" w:rsidRPr="00043B21">
        <w:rPr>
          <w:rFonts w:eastAsia="Times New Roman"/>
          <w:sz w:val="21"/>
          <w:lang w:eastAsia="ja-JP"/>
        </w:rPr>
        <w:t xml:space="preserve"> alternatives for architecture group 1 is compared</w:t>
      </w:r>
      <w:r w:rsidR="0042254B" w:rsidRPr="00043B21">
        <w:rPr>
          <w:rFonts w:eastAsia="Times New Roman"/>
          <w:sz w:val="21"/>
          <w:lang w:eastAsia="ja-JP"/>
        </w:rPr>
        <w:t>,</w:t>
      </w:r>
      <w:r w:rsidR="00B74AAB" w:rsidRPr="00043B21">
        <w:rPr>
          <w:rFonts w:eastAsia="Times New Roman"/>
          <w:sz w:val="21"/>
          <w:lang w:eastAsia="ja-JP"/>
        </w:rPr>
        <w:t xml:space="preserve"> </w:t>
      </w:r>
      <w:r w:rsidR="0081051B" w:rsidRPr="00043B21">
        <w:rPr>
          <w:rFonts w:eastAsia="Times New Roman"/>
          <w:sz w:val="21"/>
          <w:lang w:eastAsia="ja-JP"/>
        </w:rPr>
        <w:t>and</w:t>
      </w:r>
      <w:r w:rsidR="00053B2C" w:rsidRPr="00043B21">
        <w:rPr>
          <w:rFonts w:eastAsia="Times New Roman"/>
          <w:sz w:val="21"/>
          <w:lang w:eastAsia="ja-JP"/>
        </w:rPr>
        <w:t xml:space="preserve"> then</w:t>
      </w:r>
      <w:r w:rsidR="00B74AAB" w:rsidRPr="00043B21" w:rsidDel="00B74AAB">
        <w:rPr>
          <w:rFonts w:eastAsia="Times New Roman"/>
          <w:sz w:val="21"/>
          <w:lang w:eastAsia="ja-JP"/>
        </w:rPr>
        <w:t xml:space="preserve"> </w:t>
      </w:r>
      <w:r w:rsidRPr="00043B21">
        <w:rPr>
          <w:rFonts w:eastAsia="Times New Roman"/>
          <w:sz w:val="21"/>
          <w:lang w:eastAsia="ja-JP"/>
        </w:rPr>
        <w:t xml:space="preserve">we </w:t>
      </w:r>
      <w:r w:rsidR="00053B2C" w:rsidRPr="00043B21">
        <w:rPr>
          <w:rFonts w:eastAsia="Times New Roman"/>
          <w:sz w:val="21"/>
          <w:lang w:eastAsia="ja-JP"/>
        </w:rPr>
        <w:t>draw</w:t>
      </w:r>
      <w:r w:rsidR="00B74AAB" w:rsidRPr="00043B21">
        <w:rPr>
          <w:rFonts w:eastAsia="Times New Roman"/>
          <w:sz w:val="21"/>
          <w:lang w:eastAsia="ja-JP"/>
        </w:rPr>
        <w:t xml:space="preserve"> the following </w:t>
      </w:r>
      <w:r w:rsidR="006C781D" w:rsidRPr="00043B21">
        <w:rPr>
          <w:rFonts w:eastAsia="Times New Roman"/>
          <w:sz w:val="21"/>
          <w:lang w:eastAsia="ja-JP"/>
        </w:rPr>
        <w:t xml:space="preserve">observations and </w:t>
      </w:r>
      <w:r w:rsidR="00B74AAB" w:rsidRPr="00043B21">
        <w:rPr>
          <w:rFonts w:eastAsia="Times New Roman"/>
          <w:sz w:val="21"/>
          <w:lang w:eastAsia="ja-JP"/>
        </w:rPr>
        <w:t>proposal</w:t>
      </w:r>
      <w:r w:rsidR="00665611" w:rsidRPr="00043B21">
        <w:rPr>
          <w:rFonts w:eastAsia="Times New Roman"/>
          <w:sz w:val="21"/>
          <w:lang w:eastAsia="ja-JP"/>
        </w:rPr>
        <w:t>s</w:t>
      </w:r>
      <w:r w:rsidRPr="00043B21">
        <w:rPr>
          <w:rFonts w:eastAsia="Times New Roman"/>
          <w:sz w:val="21"/>
          <w:lang w:eastAsia="ja-JP"/>
        </w:rPr>
        <w:t>:</w:t>
      </w:r>
    </w:p>
    <w:p w14:paraId="237D2A54" w14:textId="77777777" w:rsidR="00043B21" w:rsidRPr="00043B21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bookmarkStart w:id="11" w:name="OLE_LINK15"/>
      <w:r w:rsidRPr="00043B21">
        <w:rPr>
          <w:rFonts w:eastAsiaTheme="minorEastAsia"/>
          <w:b/>
          <w:i/>
          <w:sz w:val="21"/>
          <w:lang w:eastAsia="zh-CN"/>
        </w:rPr>
        <w:t>Observation 1: SRB is recommended to carry control plane PDUs to ensure QoS guarantees, because the SRB is defined for carrying signalling natively while DRB is more suitable for data.</w:t>
      </w:r>
    </w:p>
    <w:p w14:paraId="25E4D6A3" w14:textId="77777777" w:rsidR="00043B21" w:rsidRPr="00C3105B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2: UE/MT’s RRC </w:t>
      </w:r>
      <w:r>
        <w:rPr>
          <w:rFonts w:eastAsiaTheme="minorEastAsia"/>
          <w:b/>
          <w:i/>
          <w:sz w:val="21"/>
          <w:lang w:eastAsia="zh-CN"/>
        </w:rPr>
        <w:t>being encapsulated</w:t>
      </w:r>
      <w:r w:rsidRPr="00C3105B">
        <w:rPr>
          <w:rFonts w:eastAsiaTheme="minorEastAsia"/>
          <w:b/>
          <w:i/>
          <w:sz w:val="21"/>
          <w:lang w:eastAsia="zh-CN"/>
        </w:rPr>
        <w:t xml:space="preserve"> in its serving IAB’s F1-AP message is straightforward, as this encapsulation aligns well with the current F1-AP functions defined for CU-DU split.</w:t>
      </w:r>
    </w:p>
    <w:p w14:paraId="570AFF95" w14:textId="77777777" w:rsidR="00043B21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>Observation 3: If the F1-AP message of IAB node’s DU part is encapsulated in the RRC message of its MT part (as</w:t>
      </w:r>
      <w:r>
        <w:rPr>
          <w:rFonts w:eastAsiaTheme="minorEastAsia"/>
          <w:b/>
          <w:i/>
          <w:sz w:val="21"/>
          <w:lang w:eastAsia="zh-CN"/>
        </w:rPr>
        <w:t xml:space="preserve"> shown</w:t>
      </w:r>
      <w:r w:rsidRPr="00C3105B">
        <w:rPr>
          <w:rFonts w:eastAsiaTheme="minorEastAsia"/>
          <w:b/>
          <w:i/>
          <w:sz w:val="21"/>
          <w:lang w:eastAsia="zh-CN"/>
        </w:rPr>
        <w:t xml:space="preserve"> in alt 1), modifications of RRC will need to be introduced.</w:t>
      </w:r>
      <w:r>
        <w:rPr>
          <w:rFonts w:eastAsiaTheme="minorEastAsia"/>
          <w:b/>
          <w:i/>
          <w:sz w:val="21"/>
          <w:lang w:eastAsia="zh-CN"/>
        </w:rPr>
        <w:t xml:space="preserve"> </w:t>
      </w:r>
    </w:p>
    <w:p w14:paraId="5BFBE532" w14:textId="0098A37B" w:rsidR="00043B21" w:rsidRPr="00C3105B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</w:t>
      </w:r>
      <w:r>
        <w:rPr>
          <w:rFonts w:eastAsiaTheme="minorEastAsia"/>
          <w:b/>
          <w:i/>
          <w:sz w:val="21"/>
          <w:lang w:eastAsia="zh-CN"/>
        </w:rPr>
        <w:t>4</w:t>
      </w:r>
      <w:r w:rsidRPr="00C3105B">
        <w:rPr>
          <w:rFonts w:eastAsiaTheme="minorEastAsia"/>
          <w:b/>
          <w:i/>
          <w:sz w:val="21"/>
          <w:lang w:eastAsia="zh-CN"/>
        </w:rPr>
        <w:t>: Compared with Alt 1-3</w:t>
      </w:r>
      <w:r>
        <w:rPr>
          <w:rFonts w:eastAsiaTheme="minorEastAsia"/>
          <w:b/>
          <w:i/>
          <w:sz w:val="21"/>
          <w:lang w:eastAsia="zh-CN"/>
        </w:rPr>
        <w:t xml:space="preserve"> and 5</w:t>
      </w:r>
      <w:r w:rsidRPr="00C3105B">
        <w:rPr>
          <w:rFonts w:eastAsiaTheme="minorEastAsia"/>
          <w:b/>
          <w:i/>
          <w:sz w:val="21"/>
          <w:lang w:eastAsia="zh-CN"/>
        </w:rPr>
        <w:t xml:space="preserve">, the Alt 4 has considerable additional overhead </w:t>
      </w:r>
      <w:r w:rsidR="00A96132">
        <w:rPr>
          <w:rFonts w:eastAsiaTheme="minorEastAsia"/>
          <w:b/>
          <w:i/>
          <w:sz w:val="21"/>
          <w:lang w:eastAsia="zh-CN"/>
        </w:rPr>
        <w:t>for</w:t>
      </w:r>
      <w:r w:rsidR="00A96132" w:rsidRPr="00C3105B">
        <w:rPr>
          <w:rFonts w:eastAsiaTheme="minorEastAsia"/>
          <w:b/>
          <w:i/>
          <w:sz w:val="21"/>
          <w:lang w:eastAsia="zh-CN"/>
        </w:rPr>
        <w:t xml:space="preserve"> </w:t>
      </w:r>
      <w:r w:rsidRPr="00C3105B">
        <w:rPr>
          <w:rFonts w:eastAsiaTheme="minorEastAsia"/>
          <w:b/>
          <w:i/>
          <w:sz w:val="21"/>
          <w:lang w:eastAsia="zh-CN"/>
        </w:rPr>
        <w:t>backhaul links, because the F1-AP is followed by DTLS/SCTP/IP layers before</w:t>
      </w:r>
      <w:r w:rsidR="00A96132">
        <w:rPr>
          <w:rFonts w:eastAsiaTheme="minorEastAsia"/>
          <w:b/>
          <w:i/>
          <w:sz w:val="21"/>
          <w:lang w:eastAsia="zh-CN"/>
        </w:rPr>
        <w:t xml:space="preserve"> being</w:t>
      </w:r>
      <w:r w:rsidRPr="00C3105B">
        <w:rPr>
          <w:rFonts w:eastAsiaTheme="minorEastAsia"/>
          <w:b/>
          <w:i/>
          <w:sz w:val="21"/>
          <w:lang w:eastAsia="zh-CN"/>
        </w:rPr>
        <w:t xml:space="preserve"> encapsulated in</w:t>
      </w:r>
      <w:r w:rsidR="00A96132">
        <w:rPr>
          <w:rFonts w:eastAsiaTheme="minorEastAsia"/>
          <w:b/>
          <w:i/>
          <w:sz w:val="21"/>
          <w:lang w:eastAsia="zh-CN"/>
        </w:rPr>
        <w:t xml:space="preserve"> the</w:t>
      </w:r>
      <w:r w:rsidRPr="00C3105B">
        <w:rPr>
          <w:rFonts w:eastAsiaTheme="minorEastAsia"/>
          <w:b/>
          <w:i/>
          <w:sz w:val="21"/>
          <w:lang w:eastAsia="zh-CN"/>
        </w:rPr>
        <w:t xml:space="preserve"> adaptation layer. Furthermore, the aforementioned DTLS/SCTP/IP is used for traditional wired networks.  It is not clear that all functionality</w:t>
      </w:r>
      <w:r w:rsidR="00A96132">
        <w:rPr>
          <w:rFonts w:eastAsiaTheme="minorEastAsia"/>
          <w:b/>
          <w:i/>
          <w:sz w:val="21"/>
          <w:lang w:eastAsia="zh-CN"/>
        </w:rPr>
        <w:t xml:space="preserve"> are</w:t>
      </w:r>
      <w:r w:rsidRPr="00C3105B">
        <w:rPr>
          <w:rFonts w:eastAsiaTheme="minorEastAsia"/>
          <w:b/>
          <w:i/>
          <w:sz w:val="21"/>
          <w:lang w:eastAsia="zh-CN"/>
        </w:rPr>
        <w:t xml:space="preserve"> needed for the air interface.</w:t>
      </w:r>
    </w:p>
    <w:p w14:paraId="41EE9A2B" w14:textId="77777777" w:rsidR="00043B21" w:rsidRPr="00C3105B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lastRenderedPageBreak/>
        <w:t>Observation 5: Existing PDCP security functions can be reused for wireless backhaul. The same security framework can be applied to both CP and UP.</w:t>
      </w:r>
    </w:p>
    <w:p w14:paraId="1FECCDCF" w14:textId="7AC46705" w:rsidR="00043B21" w:rsidRPr="00C3105B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</w:t>
      </w:r>
      <w:r>
        <w:rPr>
          <w:rFonts w:eastAsiaTheme="minorEastAsia"/>
          <w:b/>
          <w:i/>
          <w:sz w:val="21"/>
          <w:lang w:eastAsia="zh-CN"/>
        </w:rPr>
        <w:t>6</w:t>
      </w:r>
      <w:r w:rsidRPr="00C3105B">
        <w:rPr>
          <w:rFonts w:eastAsiaTheme="minorEastAsia"/>
          <w:b/>
          <w:i/>
          <w:sz w:val="21"/>
          <w:lang w:eastAsia="zh-CN"/>
        </w:rPr>
        <w:t xml:space="preserve">: The IP </w:t>
      </w:r>
      <w:r>
        <w:rPr>
          <w:rFonts w:eastAsiaTheme="minorEastAsia"/>
          <w:b/>
          <w:i/>
          <w:sz w:val="21"/>
          <w:lang w:eastAsia="zh-CN"/>
        </w:rPr>
        <w:t>layer</w:t>
      </w:r>
      <w:r w:rsidRPr="00C3105B">
        <w:rPr>
          <w:rFonts w:eastAsiaTheme="minorEastAsia"/>
          <w:b/>
          <w:i/>
          <w:sz w:val="21"/>
          <w:lang w:eastAsia="zh-CN"/>
        </w:rPr>
        <w:t xml:space="preserve"> </w:t>
      </w:r>
      <w:r>
        <w:rPr>
          <w:rFonts w:eastAsiaTheme="minorEastAsia"/>
          <w:b/>
          <w:i/>
          <w:sz w:val="21"/>
          <w:lang w:eastAsia="zh-CN"/>
        </w:rPr>
        <w:t xml:space="preserve">seems needless for alt 4 </w:t>
      </w:r>
      <w:r w:rsidR="00A96132">
        <w:rPr>
          <w:rFonts w:eastAsiaTheme="minorEastAsia"/>
          <w:b/>
          <w:i/>
          <w:sz w:val="21"/>
          <w:lang w:eastAsia="zh-CN"/>
        </w:rPr>
        <w:t xml:space="preserve">since </w:t>
      </w:r>
      <w:r>
        <w:rPr>
          <w:rFonts w:eastAsiaTheme="minorEastAsia"/>
          <w:b/>
          <w:i/>
          <w:sz w:val="21"/>
          <w:lang w:eastAsia="zh-CN"/>
        </w:rPr>
        <w:t>its routing function has already been replaced by the routing capability in adaptation layer which is also used for</w:t>
      </w:r>
      <w:r w:rsidR="00A96132">
        <w:rPr>
          <w:rFonts w:eastAsiaTheme="minorEastAsia"/>
          <w:b/>
          <w:i/>
          <w:sz w:val="21"/>
          <w:lang w:eastAsia="zh-CN"/>
        </w:rPr>
        <w:t xml:space="preserve"> the</w:t>
      </w:r>
      <w:r>
        <w:rPr>
          <w:rFonts w:eastAsiaTheme="minorEastAsia"/>
          <w:b/>
          <w:i/>
          <w:sz w:val="21"/>
          <w:lang w:eastAsia="zh-CN"/>
        </w:rPr>
        <w:t xml:space="preserve"> UP</w:t>
      </w:r>
      <w:r w:rsidRPr="00C3105B">
        <w:rPr>
          <w:rFonts w:eastAsiaTheme="minorEastAsia"/>
          <w:b/>
          <w:i/>
          <w:sz w:val="21"/>
          <w:lang w:eastAsia="zh-CN"/>
        </w:rPr>
        <w:t>.</w:t>
      </w:r>
    </w:p>
    <w:p w14:paraId="3AB89CC0" w14:textId="5BB113A4" w:rsidR="00043B21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</w:t>
      </w:r>
      <w:r>
        <w:rPr>
          <w:rFonts w:eastAsiaTheme="minorEastAsia"/>
          <w:b/>
          <w:i/>
          <w:sz w:val="21"/>
          <w:lang w:eastAsia="zh-CN"/>
        </w:rPr>
        <w:t>7</w:t>
      </w:r>
      <w:r w:rsidRPr="00C3105B">
        <w:rPr>
          <w:rFonts w:eastAsiaTheme="minorEastAsia"/>
          <w:b/>
          <w:i/>
          <w:sz w:val="21"/>
          <w:lang w:eastAsia="zh-CN"/>
        </w:rPr>
        <w:t xml:space="preserve">: </w:t>
      </w:r>
      <w:r>
        <w:rPr>
          <w:rFonts w:eastAsiaTheme="minorEastAsia"/>
          <w:b/>
          <w:i/>
          <w:sz w:val="21"/>
          <w:lang w:eastAsia="zh-CN"/>
        </w:rPr>
        <w:t>N</w:t>
      </w:r>
      <w:r w:rsidRPr="00C3105B">
        <w:rPr>
          <w:rFonts w:eastAsiaTheme="minorEastAsia"/>
          <w:b/>
          <w:i/>
          <w:sz w:val="21"/>
          <w:lang w:eastAsia="zh-CN"/>
        </w:rPr>
        <w:t>ative F1-C inside the IAB donor</w:t>
      </w:r>
      <w:r>
        <w:rPr>
          <w:rFonts w:eastAsiaTheme="minorEastAsia"/>
          <w:b/>
          <w:i/>
          <w:sz w:val="21"/>
          <w:lang w:eastAsia="zh-CN"/>
        </w:rPr>
        <w:t xml:space="preserve"> can be reused by alt 1-3 and alt 5, while some </w:t>
      </w:r>
      <w:r w:rsidR="000918D2">
        <w:rPr>
          <w:rFonts w:eastAsiaTheme="minorEastAsia"/>
          <w:b/>
          <w:i/>
          <w:sz w:val="21"/>
          <w:lang w:eastAsia="zh-CN"/>
        </w:rPr>
        <w:t>changes</w:t>
      </w:r>
      <w:r w:rsidR="006C4E5B">
        <w:rPr>
          <w:rFonts w:eastAsiaTheme="minorEastAsia"/>
          <w:b/>
          <w:i/>
          <w:sz w:val="21"/>
          <w:lang w:eastAsia="zh-CN"/>
        </w:rPr>
        <w:t xml:space="preserve"> </w:t>
      </w:r>
      <w:r>
        <w:rPr>
          <w:rFonts w:eastAsiaTheme="minorEastAsia"/>
          <w:b/>
          <w:i/>
          <w:sz w:val="21"/>
          <w:lang w:eastAsia="zh-CN"/>
        </w:rPr>
        <w:t>(e.g</w:t>
      </w:r>
      <w:r w:rsidR="006C4E5B">
        <w:rPr>
          <w:rFonts w:eastAsiaTheme="minorEastAsia"/>
          <w:b/>
          <w:i/>
          <w:sz w:val="21"/>
          <w:lang w:eastAsia="zh-CN"/>
        </w:rPr>
        <w:t>.</w:t>
      </w:r>
      <w:r>
        <w:rPr>
          <w:rFonts w:eastAsiaTheme="minorEastAsia"/>
          <w:b/>
          <w:i/>
          <w:sz w:val="21"/>
          <w:lang w:eastAsia="zh-CN"/>
        </w:rPr>
        <w:t xml:space="preserve"> only use part of F1-C protocol stacks) may</w:t>
      </w:r>
      <w:r w:rsidR="00E277E1">
        <w:rPr>
          <w:rFonts w:eastAsiaTheme="minorEastAsia"/>
          <w:b/>
          <w:i/>
          <w:sz w:val="21"/>
          <w:lang w:eastAsia="zh-CN"/>
        </w:rPr>
        <w:t xml:space="preserve"> be</w:t>
      </w:r>
      <w:r>
        <w:rPr>
          <w:rFonts w:eastAsiaTheme="minorEastAsia"/>
          <w:b/>
          <w:i/>
          <w:sz w:val="21"/>
          <w:lang w:eastAsia="zh-CN"/>
        </w:rPr>
        <w:t xml:space="preserve"> needed for alt 4</w:t>
      </w:r>
      <w:r w:rsidRPr="00C3105B">
        <w:rPr>
          <w:rFonts w:eastAsiaTheme="minorEastAsia"/>
          <w:b/>
          <w:i/>
          <w:sz w:val="21"/>
          <w:lang w:eastAsia="zh-CN"/>
        </w:rPr>
        <w:t>.</w:t>
      </w:r>
    </w:p>
    <w:p w14:paraId="57623389" w14:textId="77777777" w:rsidR="00043B21" w:rsidRPr="00C3105B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>
        <w:rPr>
          <w:rFonts w:eastAsiaTheme="minorEastAsia"/>
          <w:b/>
          <w:i/>
          <w:sz w:val="21"/>
          <w:lang w:eastAsia="zh-CN"/>
        </w:rPr>
        <w:t>Observation 8:</w:t>
      </w:r>
      <w:r w:rsidRPr="00C3105B">
        <w:rPr>
          <w:rFonts w:eastAsiaTheme="minorEastAsia"/>
          <w:b/>
          <w:i/>
          <w:sz w:val="21"/>
          <w:lang w:eastAsia="zh-CN"/>
        </w:rPr>
        <w:t xml:space="preserve"> </w:t>
      </w:r>
      <w:r>
        <w:rPr>
          <w:rFonts w:eastAsiaTheme="minorEastAsia"/>
          <w:b/>
          <w:i/>
          <w:sz w:val="21"/>
          <w:lang w:eastAsia="zh-CN"/>
        </w:rPr>
        <w:t>For alt 5, native F1-U between IAB-donor DU and IAB-donor CU-UP, as well as native E1 interface between CU-UP and CU-CP are used to carry IAB DU’s F1AP.</w:t>
      </w:r>
    </w:p>
    <w:p w14:paraId="23FC8562" w14:textId="77777777" w:rsidR="005F744A" w:rsidRPr="00043B21" w:rsidRDefault="005F744A" w:rsidP="005F744A">
      <w:pPr>
        <w:jc w:val="both"/>
        <w:rPr>
          <w:rFonts w:eastAsiaTheme="minorEastAsia"/>
          <w:b/>
          <w:sz w:val="21"/>
          <w:lang w:eastAsia="zh-CN"/>
        </w:rPr>
      </w:pPr>
      <w:r w:rsidRPr="00043B21">
        <w:rPr>
          <w:rFonts w:eastAsiaTheme="minorEastAsia"/>
          <w:b/>
          <w:sz w:val="21"/>
          <w:lang w:eastAsia="zh-CN"/>
        </w:rPr>
        <w:t>Proposal 1: Alternative 2 of CP protocols for architecture 1a is recommended as having the least potential impact to existing RAN2/RAN3 specs.</w:t>
      </w:r>
    </w:p>
    <w:p w14:paraId="3D300D36" w14:textId="72B0CC54" w:rsidR="003E286A" w:rsidRPr="00043B21" w:rsidRDefault="005F744A" w:rsidP="005F744A">
      <w:pPr>
        <w:jc w:val="both"/>
        <w:rPr>
          <w:rFonts w:eastAsiaTheme="minorEastAsia"/>
          <w:b/>
          <w:sz w:val="21"/>
          <w:lang w:eastAsia="zh-CN"/>
        </w:rPr>
      </w:pPr>
      <w:r w:rsidRPr="00043B21">
        <w:rPr>
          <w:rFonts w:eastAsiaTheme="minorEastAsia"/>
          <w:b/>
          <w:sz w:val="21"/>
          <w:lang w:eastAsia="zh-CN"/>
        </w:rPr>
        <w:t xml:space="preserve">Proposal 2: Agree the TP for the CP alternatives comparison table shown in the section 3. </w:t>
      </w:r>
      <w:r w:rsidR="003E286A" w:rsidRPr="00043B21">
        <w:rPr>
          <w:rFonts w:eastAsiaTheme="minorEastAsia"/>
          <w:b/>
          <w:sz w:val="20"/>
          <w:lang w:eastAsia="zh-CN"/>
        </w:rPr>
        <w:t xml:space="preserve"> </w:t>
      </w:r>
    </w:p>
    <w:bookmarkEnd w:id="11"/>
    <w:p w14:paraId="223BEC92" w14:textId="0D0FAC71"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7BD2C55C" w14:textId="11C2E2B3" w:rsidR="00555F89" w:rsidRPr="00555F89" w:rsidRDefault="00555F89" w:rsidP="00D17728">
      <w:pPr>
        <w:numPr>
          <w:ilvl w:val="0"/>
          <w:numId w:val="13"/>
        </w:numPr>
        <w:jc w:val="both"/>
        <w:rPr>
          <w:sz w:val="20"/>
          <w:lang w:eastAsia="zh-CN"/>
        </w:rPr>
      </w:pPr>
      <w:bookmarkStart w:id="12" w:name="_Ref520452316"/>
      <w:bookmarkStart w:id="13" w:name="OLE_LINK12"/>
      <w:bookmarkStart w:id="14" w:name="_Ref446582201"/>
      <w:bookmarkStart w:id="15" w:name="_Ref485833320"/>
      <w:bookmarkStart w:id="16" w:name="_Ref505354344"/>
      <w:bookmarkStart w:id="17" w:name="_Ref516736232"/>
      <w:r>
        <w:rPr>
          <w:rFonts w:eastAsiaTheme="minorEastAsia" w:hint="eastAsia"/>
          <w:sz w:val="20"/>
          <w:lang w:eastAsia="zh-CN"/>
        </w:rPr>
        <w:t xml:space="preserve">R3-184347 control plane protocols for </w:t>
      </w:r>
      <w:r>
        <w:rPr>
          <w:rFonts w:eastAsiaTheme="minorEastAsia"/>
          <w:sz w:val="20"/>
          <w:lang w:eastAsia="zh-CN"/>
        </w:rPr>
        <w:t>architecture</w:t>
      </w:r>
      <w:r>
        <w:rPr>
          <w:rFonts w:eastAsiaTheme="minorEastAsia" w:hint="eastAsia"/>
          <w:sz w:val="20"/>
          <w:lang w:eastAsia="zh-CN"/>
        </w:rPr>
        <w:t xml:space="preserve"> group 1</w:t>
      </w:r>
      <w:r>
        <w:rPr>
          <w:rFonts w:eastAsiaTheme="minorEastAsia"/>
          <w:sz w:val="20"/>
          <w:lang w:eastAsia="zh-CN"/>
        </w:rPr>
        <w:t>, Huawei.</w:t>
      </w:r>
      <w:bookmarkEnd w:id="12"/>
    </w:p>
    <w:p w14:paraId="7C5646F1" w14:textId="5058BDC3" w:rsidR="00D17728" w:rsidRPr="008954AB" w:rsidRDefault="00D17728" w:rsidP="00D17728">
      <w:pPr>
        <w:numPr>
          <w:ilvl w:val="0"/>
          <w:numId w:val="13"/>
        </w:numPr>
        <w:jc w:val="both"/>
        <w:rPr>
          <w:sz w:val="20"/>
          <w:lang w:eastAsia="zh-CN"/>
        </w:rPr>
      </w:pPr>
      <w:r w:rsidRPr="00F77899">
        <w:rPr>
          <w:rFonts w:eastAsia="宋体"/>
          <w:sz w:val="20"/>
          <w:lang w:eastAsia="zh-CN"/>
        </w:rPr>
        <w:t>R</w:t>
      </w:r>
      <w:r>
        <w:rPr>
          <w:rFonts w:eastAsia="宋体"/>
          <w:sz w:val="20"/>
          <w:lang w:eastAsia="zh-CN"/>
        </w:rPr>
        <w:t>2</w:t>
      </w:r>
      <w:r w:rsidRPr="004334C6">
        <w:rPr>
          <w:sz w:val="20"/>
          <w:lang w:eastAsia="ko-KR"/>
        </w:rPr>
        <w:t>-</w:t>
      </w:r>
      <w:bookmarkEnd w:id="13"/>
      <w:r w:rsidR="008C061B">
        <w:rPr>
          <w:sz w:val="20"/>
          <w:lang w:eastAsia="ko-KR"/>
        </w:rPr>
        <w:t>1809099</w:t>
      </w:r>
      <w:r w:rsidRPr="004334C6">
        <w:rPr>
          <w:sz w:val="20"/>
          <w:lang w:eastAsia="ko-KR"/>
        </w:rPr>
        <w:t xml:space="preserve">, </w:t>
      </w:r>
      <w:bookmarkEnd w:id="14"/>
      <w:r>
        <w:rPr>
          <w:sz w:val="20"/>
          <w:lang w:eastAsia="zh-CN"/>
        </w:rPr>
        <w:t>CP issues for architecture group 1</w:t>
      </w:r>
      <w:r w:rsidRPr="004334C6">
        <w:rPr>
          <w:sz w:val="20"/>
          <w:lang w:eastAsia="zh-CN"/>
        </w:rPr>
        <w:t>, Qualcomm</w:t>
      </w:r>
      <w:bookmarkEnd w:id="15"/>
      <w:r w:rsidRPr="004334C6">
        <w:rPr>
          <w:sz w:val="20"/>
          <w:lang w:eastAsia="zh-CN"/>
        </w:rPr>
        <w:t>.</w:t>
      </w:r>
      <w:bookmarkEnd w:id="16"/>
      <w:bookmarkEnd w:id="17"/>
    </w:p>
    <w:p w14:paraId="2709AAF9" w14:textId="77777777" w:rsidR="00462592" w:rsidRPr="00A21705" w:rsidRDefault="00462592" w:rsidP="00462592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>Text Proposal for TR38.874</w:t>
      </w:r>
    </w:p>
    <w:p w14:paraId="38F0E5A1" w14:textId="77777777" w:rsidR="00462592" w:rsidRDefault="00462592" w:rsidP="00462592">
      <w:pPr>
        <w:jc w:val="both"/>
        <w:rPr>
          <w:rFonts w:eastAsia="宋体"/>
          <w:sz w:val="20"/>
          <w:lang w:eastAsia="zh-CN"/>
        </w:rPr>
      </w:pPr>
      <w:r w:rsidRPr="00A22CE4">
        <w:rPr>
          <w:rFonts w:eastAsia="宋体"/>
          <w:sz w:val="20"/>
          <w:highlight w:val="yellow"/>
          <w:lang w:eastAsia="zh-CN"/>
        </w:rPr>
        <w:t>&lt;&lt;TP start&gt;&gt;</w:t>
      </w:r>
    </w:p>
    <w:p w14:paraId="5345617F" w14:textId="77777777" w:rsidR="00462592" w:rsidRPr="00503BA8" w:rsidRDefault="00462592" w:rsidP="00462592">
      <w:pPr>
        <w:pStyle w:val="af3"/>
        <w:jc w:val="center"/>
        <w:rPr>
          <w:i/>
          <w:szCs w:val="21"/>
          <w:lang w:val="x-none"/>
        </w:rPr>
      </w:pPr>
      <w:r w:rsidRPr="00503BA8">
        <w:rPr>
          <w:sz w:val="21"/>
          <w:szCs w:val="21"/>
        </w:rPr>
        <w:t xml:space="preserve">Table </w:t>
      </w:r>
      <w:r w:rsidRPr="00503BA8">
        <w:rPr>
          <w:rFonts w:eastAsia="Yu Mincho"/>
          <w:sz w:val="21"/>
          <w:szCs w:val="21"/>
        </w:rPr>
        <w:t>8.3.4-x.</w:t>
      </w:r>
      <w:r w:rsidRPr="00503BA8">
        <w:rPr>
          <w:sz w:val="21"/>
          <w:szCs w:val="21"/>
        </w:rPr>
        <w:t xml:space="preserve"> Comparison of the four CP alternatives of architecture 1a.</w:t>
      </w:r>
      <w:r w:rsidRPr="00503BA8">
        <w:rPr>
          <w:szCs w:val="21"/>
        </w:rPr>
        <w:t xml:space="preserve"> </w:t>
      </w:r>
    </w:p>
    <w:tbl>
      <w:tblPr>
        <w:tblStyle w:val="afff4"/>
        <w:tblW w:w="0" w:type="auto"/>
        <w:tblLayout w:type="fixed"/>
        <w:tblLook w:val="04A0" w:firstRow="1" w:lastRow="0" w:firstColumn="1" w:lastColumn="0" w:noHBand="0" w:noVBand="1"/>
      </w:tblPr>
      <w:tblGrid>
        <w:gridCol w:w="1379"/>
        <w:gridCol w:w="950"/>
        <w:gridCol w:w="1387"/>
        <w:gridCol w:w="1053"/>
        <w:gridCol w:w="896"/>
        <w:gridCol w:w="1276"/>
        <w:gridCol w:w="1064"/>
        <w:gridCol w:w="1616"/>
      </w:tblGrid>
      <w:tr w:rsidR="00462592" w:rsidRPr="00AB7CE1" w14:paraId="5E585CB9" w14:textId="77777777" w:rsidTr="00065885">
        <w:tc>
          <w:tcPr>
            <w:tcW w:w="2329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14:paraId="27BA1456" w14:textId="77777777" w:rsidR="00462592" w:rsidRPr="00AB7CE1" w:rsidRDefault="00462592" w:rsidP="00065885">
            <w:pPr>
              <w:rPr>
                <w:rFonts w:eastAsiaTheme="minorEastAsia"/>
                <w:b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b/>
                <w:sz w:val="20"/>
                <w:lang w:val="x-none" w:eastAsia="zh-CN"/>
              </w:rPr>
              <w:t>C</w:t>
            </w:r>
            <w:r w:rsidRPr="00AB7CE1">
              <w:rPr>
                <w:rFonts w:eastAsiaTheme="minorEastAsia" w:hint="eastAsia"/>
                <w:b/>
                <w:sz w:val="20"/>
                <w:lang w:val="x-none" w:eastAsia="zh-CN"/>
              </w:rPr>
              <w:t xml:space="preserve">omparison </w:t>
            </w:r>
            <w:r w:rsidRPr="00AB7CE1">
              <w:rPr>
                <w:rFonts w:eastAsiaTheme="minorEastAsia"/>
                <w:b/>
                <w:sz w:val="20"/>
                <w:lang w:val="x-none" w:eastAsia="zh-CN"/>
              </w:rPr>
              <w:t>aspects</w:t>
            </w:r>
          </w:p>
        </w:tc>
        <w:tc>
          <w:tcPr>
            <w:tcW w:w="1387" w:type="dxa"/>
            <w:tcBorders>
              <w:left w:val="single" w:sz="8" w:space="0" w:color="auto"/>
              <w:bottom w:val="single" w:sz="8" w:space="0" w:color="auto"/>
            </w:tcBorders>
          </w:tcPr>
          <w:p w14:paraId="28AB00DC" w14:textId="77777777" w:rsidR="00462592" w:rsidRPr="00AB7CE1" w:rsidRDefault="00462592" w:rsidP="00065885">
            <w:pP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  <w:t>Alt 1</w:t>
            </w:r>
          </w:p>
        </w:tc>
        <w:tc>
          <w:tcPr>
            <w:tcW w:w="1053" w:type="dxa"/>
            <w:tcBorders>
              <w:bottom w:val="single" w:sz="8" w:space="0" w:color="auto"/>
            </w:tcBorders>
          </w:tcPr>
          <w:p w14:paraId="434CB4B0" w14:textId="77777777" w:rsidR="00462592" w:rsidRPr="00AB7CE1" w:rsidRDefault="00462592" w:rsidP="00065885">
            <w:pP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  <w:t>Alt 2</w:t>
            </w:r>
          </w:p>
        </w:tc>
        <w:tc>
          <w:tcPr>
            <w:tcW w:w="896" w:type="dxa"/>
            <w:tcBorders>
              <w:bottom w:val="single" w:sz="8" w:space="0" w:color="auto"/>
            </w:tcBorders>
          </w:tcPr>
          <w:p w14:paraId="70BCA9B0" w14:textId="77777777" w:rsidR="00462592" w:rsidRPr="00AB7CE1" w:rsidRDefault="00462592" w:rsidP="00065885">
            <w:pP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  <w:t>Alt 3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10C6B868" w14:textId="77777777" w:rsidR="00462592" w:rsidRPr="00AB7CE1" w:rsidRDefault="00462592" w:rsidP="00065885">
            <w:pP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  <w:t>Alt 4</w:t>
            </w:r>
          </w:p>
        </w:tc>
        <w:tc>
          <w:tcPr>
            <w:tcW w:w="1064" w:type="dxa"/>
            <w:tcBorders>
              <w:bottom w:val="single" w:sz="8" w:space="0" w:color="auto"/>
            </w:tcBorders>
          </w:tcPr>
          <w:p w14:paraId="329D1DD0" w14:textId="77777777" w:rsidR="00462592" w:rsidRPr="00AB7CE1" w:rsidRDefault="00462592" w:rsidP="00065885">
            <w:pP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  <w:t>A</w:t>
            </w:r>
            <w:r>
              <w:rPr>
                <w:rFonts w:eastAsiaTheme="minorEastAsia" w:hint="eastAsia"/>
                <w:b/>
                <w:color w:val="000000" w:themeColor="text1"/>
                <w:sz w:val="20"/>
                <w:lang w:val="x-none" w:eastAsia="zh-CN"/>
              </w:rPr>
              <w:t xml:space="preserve">lt </w:t>
            </w:r>
            <w: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  <w:t>5</w:t>
            </w:r>
          </w:p>
        </w:tc>
        <w:tc>
          <w:tcPr>
            <w:tcW w:w="1616" w:type="dxa"/>
            <w:tcBorders>
              <w:bottom w:val="single" w:sz="8" w:space="0" w:color="auto"/>
            </w:tcBorders>
          </w:tcPr>
          <w:p w14:paraId="508D7899" w14:textId="77777777" w:rsidR="00462592" w:rsidRPr="00F5202D" w:rsidRDefault="00462592" w:rsidP="00065885">
            <w:pP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</w:pPr>
            <w:r w:rsidRPr="00F5202D">
              <w:rPr>
                <w:b/>
                <w:color w:val="000000"/>
                <w:sz w:val="20"/>
                <w:lang w:val="x-none" w:eastAsia="zh-CN"/>
              </w:rPr>
              <w:t>Comparison analysis</w:t>
            </w:r>
          </w:p>
        </w:tc>
      </w:tr>
      <w:tr w:rsidR="00462592" w:rsidRPr="00AB7CE1" w14:paraId="2DC70599" w14:textId="77777777" w:rsidTr="00065885">
        <w:tc>
          <w:tcPr>
            <w:tcW w:w="1379" w:type="dxa"/>
            <w:vMerge w:val="restart"/>
            <w:tcBorders>
              <w:top w:val="single" w:sz="8" w:space="0" w:color="auto"/>
            </w:tcBorders>
          </w:tcPr>
          <w:p w14:paraId="7EEA088F" w14:textId="77777777" w:rsidR="00462592" w:rsidRPr="00AB7CE1" w:rsidRDefault="00462592" w:rsidP="00065885">
            <w:pPr>
              <w:rPr>
                <w:rFonts w:eastAsiaTheme="minorEastAsia"/>
                <w:b/>
                <w:sz w:val="20"/>
                <w:lang w:val="x-none" w:eastAsia="zh-CN"/>
              </w:rPr>
            </w:pPr>
            <w:r>
              <w:rPr>
                <w:sz w:val="20"/>
              </w:rPr>
              <w:t>Transport for CP signalling on wireless plane</w:t>
            </w:r>
            <w:r w:rsidRPr="00AB7CE1">
              <w:rPr>
                <w:rFonts w:eastAsiaTheme="minorEastAsia"/>
                <w:b/>
                <w:sz w:val="20"/>
                <w:lang w:val="x-none" w:eastAsia="zh-CN"/>
              </w:rPr>
              <w:t xml:space="preserve">  </w:t>
            </w:r>
          </w:p>
        </w:tc>
        <w:tc>
          <w:tcPr>
            <w:tcW w:w="950" w:type="dxa"/>
            <w:tcBorders>
              <w:top w:val="single" w:sz="8" w:space="0" w:color="auto"/>
              <w:right w:val="single" w:sz="8" w:space="0" w:color="auto"/>
            </w:tcBorders>
          </w:tcPr>
          <w:p w14:paraId="7357509B" w14:textId="77777777" w:rsidR="00462592" w:rsidRPr="00AB7CE1" w:rsidRDefault="00462592" w:rsidP="00065885">
            <w:pPr>
              <w:rPr>
                <w:rFonts w:eastAsiaTheme="minorEastAsia"/>
                <w:b/>
                <w:sz w:val="20"/>
                <w:lang w:val="x-none" w:eastAsia="zh-CN"/>
              </w:rPr>
            </w:pPr>
            <w:r w:rsidRPr="0044066A">
              <w:rPr>
                <w:sz w:val="20"/>
                <w:lang w:val="x-none" w:eastAsia="zh-CN"/>
              </w:rPr>
              <w:t>UE/IAB-MT’s RRC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</w:tcBorders>
          </w:tcPr>
          <w:p w14:paraId="77BC317B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 w:hint="eastAsia"/>
                <w:sz w:val="20"/>
                <w:lang w:val="x-none" w:eastAsia="zh-CN"/>
              </w:rPr>
              <w:t>SRB in access link, SRB over RLC channel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 xml:space="preserve"> in backhaul links</w:t>
            </w:r>
          </w:p>
        </w:tc>
        <w:tc>
          <w:tcPr>
            <w:tcW w:w="1053" w:type="dxa"/>
            <w:tcBorders>
              <w:top w:val="single" w:sz="8" w:space="0" w:color="auto"/>
            </w:tcBorders>
          </w:tcPr>
          <w:p w14:paraId="09C34089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896" w:type="dxa"/>
            <w:tcBorders>
              <w:top w:val="single" w:sz="8" w:space="0" w:color="auto"/>
            </w:tcBorders>
          </w:tcPr>
          <w:p w14:paraId="228F7D32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75C2AE31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Same as alt 1</w:t>
            </w:r>
          </w:p>
        </w:tc>
        <w:tc>
          <w:tcPr>
            <w:tcW w:w="1064" w:type="dxa"/>
            <w:tcBorders>
              <w:top w:val="single" w:sz="8" w:space="0" w:color="auto"/>
            </w:tcBorders>
          </w:tcPr>
          <w:p w14:paraId="48A1957F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Same as alt 1</w:t>
            </w:r>
          </w:p>
        </w:tc>
        <w:tc>
          <w:tcPr>
            <w:tcW w:w="1616" w:type="dxa"/>
            <w:tcBorders>
              <w:top w:val="single" w:sz="8" w:space="0" w:color="auto"/>
            </w:tcBorders>
          </w:tcPr>
          <w:p w14:paraId="79F1012D" w14:textId="77777777" w:rsidR="00462592" w:rsidRPr="00811A25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 w:hint="eastAsia"/>
                <w:sz w:val="20"/>
                <w:lang w:val="x-none" w:eastAsia="zh-CN"/>
              </w:rPr>
              <w:t>SRB is recommen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d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ed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 xml:space="preserve">to carry </w:t>
            </w:r>
            <w:r w:rsidRPr="0044066A">
              <w:rPr>
                <w:sz w:val="20"/>
                <w:lang w:val="x-none" w:eastAsia="zh-CN"/>
              </w:rPr>
              <w:t>UE/IAB-MT’s RRC signaling in all the alternatives.</w:t>
            </w:r>
          </w:p>
        </w:tc>
      </w:tr>
      <w:tr w:rsidR="00462592" w:rsidRPr="00AB7CE1" w14:paraId="39C2E010" w14:textId="77777777" w:rsidTr="00065885">
        <w:tc>
          <w:tcPr>
            <w:tcW w:w="1379" w:type="dxa"/>
            <w:vMerge/>
          </w:tcPr>
          <w:p w14:paraId="472E87F0" w14:textId="77777777" w:rsidR="00462592" w:rsidRPr="00AB7CE1" w:rsidRDefault="00462592" w:rsidP="00065885">
            <w:pPr>
              <w:rPr>
                <w:rFonts w:eastAsiaTheme="minorEastAsia"/>
                <w:b/>
                <w:sz w:val="20"/>
                <w:lang w:val="x-none" w:eastAsia="zh-CN"/>
              </w:rPr>
            </w:pPr>
          </w:p>
        </w:tc>
        <w:tc>
          <w:tcPr>
            <w:tcW w:w="950" w:type="dxa"/>
            <w:tcBorders>
              <w:right w:val="single" w:sz="8" w:space="0" w:color="auto"/>
            </w:tcBorders>
          </w:tcPr>
          <w:p w14:paraId="5F21D55B" w14:textId="77777777" w:rsidR="00462592" w:rsidRPr="00AB7CE1" w:rsidRDefault="00462592" w:rsidP="00065885">
            <w:pPr>
              <w:rPr>
                <w:rFonts w:eastAsiaTheme="minorEastAsia"/>
                <w:b/>
                <w:sz w:val="20"/>
                <w:lang w:val="x-none" w:eastAsia="zh-CN"/>
              </w:rPr>
            </w:pPr>
            <w:r w:rsidRPr="0044066A">
              <w:rPr>
                <w:sz w:val="20"/>
                <w:lang w:val="x-none" w:eastAsia="zh-CN"/>
              </w:rPr>
              <w:t>IAB-DU’s F1AP</w:t>
            </w:r>
            <w:r w:rsidRPr="00AB7CE1">
              <w:rPr>
                <w:rFonts w:eastAsiaTheme="minorEastAsia"/>
                <w:b/>
                <w:sz w:val="20"/>
                <w:lang w:val="x-none" w:eastAsia="zh-CN"/>
              </w:rPr>
              <w:t xml:space="preserve"> </w:t>
            </w:r>
          </w:p>
        </w:tc>
        <w:tc>
          <w:tcPr>
            <w:tcW w:w="1387" w:type="dxa"/>
            <w:tcBorders>
              <w:left w:val="single" w:sz="8" w:space="0" w:color="auto"/>
            </w:tcBorders>
          </w:tcPr>
          <w:p w14:paraId="3002F5BA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sz w:val="20"/>
              </w:rPr>
              <w:t>SRB of collocated MT</w:t>
            </w:r>
          </w:p>
        </w:tc>
        <w:tc>
          <w:tcPr>
            <w:tcW w:w="1053" w:type="dxa"/>
          </w:tcPr>
          <w:p w14:paraId="7C99A919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896" w:type="dxa"/>
          </w:tcPr>
          <w:p w14:paraId="2DF91DB1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1276" w:type="dxa"/>
          </w:tcPr>
          <w:p w14:paraId="48F4E1A6" w14:textId="77777777" w:rsidR="00462592" w:rsidRPr="00656C3E" w:rsidRDefault="00462592" w:rsidP="00065885">
            <w:pPr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/>
                <w:sz w:val="20"/>
                <w:lang w:val="en-US" w:eastAsia="zh-CN"/>
              </w:rPr>
              <w:t>DRB</w:t>
            </w:r>
          </w:p>
        </w:tc>
        <w:tc>
          <w:tcPr>
            <w:tcW w:w="1064" w:type="dxa"/>
          </w:tcPr>
          <w:p w14:paraId="758168AE" w14:textId="77777777" w:rsidR="00462592" w:rsidRDefault="00462592" w:rsidP="00065885">
            <w:pPr>
              <w:rPr>
                <w:rFonts w:eastAsiaTheme="minorEastAsia"/>
                <w:color w:val="FF0000"/>
                <w:sz w:val="20"/>
                <w:lang w:val="x-none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>[TBD]</w:t>
            </w:r>
          </w:p>
          <w:p w14:paraId="0099D114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</w:p>
        </w:tc>
        <w:tc>
          <w:tcPr>
            <w:tcW w:w="1616" w:type="dxa"/>
          </w:tcPr>
          <w:p w14:paraId="27F6951A" w14:textId="659204A4" w:rsidR="00462592" w:rsidRPr="002556D4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ins w:id="18" w:author="Huawei" w:date="2018-08-10T10:36:00Z">
              <w:r>
                <w:rPr>
                  <w:sz w:val="20"/>
                  <w:lang w:val="x-none" w:eastAsia="zh-CN"/>
                </w:rPr>
                <w:t>T</w:t>
              </w:r>
              <w:r w:rsidRPr="002556D4">
                <w:rPr>
                  <w:sz w:val="20"/>
                  <w:lang w:val="x-none" w:eastAsia="zh-CN"/>
                </w:rPr>
                <w:t>o ensure QoS guarantees</w:t>
              </w:r>
              <w:r>
                <w:rPr>
                  <w:sz w:val="20"/>
                  <w:lang w:val="x-none" w:eastAsia="zh-CN"/>
                </w:rPr>
                <w:t>,</w:t>
              </w:r>
              <w:r w:rsidRPr="002556D4">
                <w:rPr>
                  <w:sz w:val="20"/>
                  <w:lang w:val="x-none" w:eastAsia="zh-CN"/>
                </w:rPr>
                <w:t xml:space="preserve"> SRB is recommended to carry </w:t>
              </w:r>
              <w:r>
                <w:rPr>
                  <w:sz w:val="20"/>
                  <w:lang w:val="x-none" w:eastAsia="zh-CN"/>
                </w:rPr>
                <w:t>IAB DU’s F1-AP</w:t>
              </w:r>
              <w:r w:rsidRPr="002556D4">
                <w:rPr>
                  <w:sz w:val="20"/>
                  <w:lang w:val="x-none" w:eastAsia="zh-CN"/>
                </w:rPr>
                <w:t>, because the SRB is defined for carrying signalling natively while DRB is more suitable for data.</w:t>
              </w:r>
            </w:ins>
            <w:del w:id="19" w:author="Huawei" w:date="2018-08-10T10:36:00Z">
              <w:r w:rsidDel="00462592">
                <w:rPr>
                  <w:sz w:val="20"/>
                  <w:lang w:val="x-none" w:eastAsia="zh-CN"/>
                </w:rPr>
                <w:delText>[TBD for IAB DU’s F1AP]</w:delText>
              </w:r>
            </w:del>
          </w:p>
        </w:tc>
      </w:tr>
      <w:tr w:rsidR="00462592" w:rsidRPr="00AB7CE1" w14:paraId="47FC6B52" w14:textId="77777777" w:rsidTr="00065885">
        <w:trPr>
          <w:trHeight w:val="231"/>
        </w:trPr>
        <w:tc>
          <w:tcPr>
            <w:tcW w:w="1379" w:type="dxa"/>
            <w:vMerge w:val="restart"/>
          </w:tcPr>
          <w:p w14:paraId="041A8E16" w14:textId="77777777" w:rsidR="00462592" w:rsidRPr="00572873" w:rsidRDefault="00462592" w:rsidP="00065885">
            <w:pPr>
              <w:rPr>
                <w:rFonts w:ascii="CG Times (WN)" w:eastAsiaTheme="minorEastAsia" w:hAnsi="CG Times (WN)"/>
                <w:sz w:val="20"/>
                <w:lang w:val="x-none" w:eastAsia="zh-CN"/>
              </w:rPr>
            </w:pPr>
            <w:r w:rsidRPr="00572873">
              <w:rPr>
                <w:rFonts w:eastAsiaTheme="minorEastAsia"/>
                <w:sz w:val="20"/>
                <w:lang w:val="x-none" w:eastAsia="zh-CN"/>
              </w:rPr>
              <w:t>E</w:t>
            </w:r>
            <w:r w:rsidRPr="00572873">
              <w:rPr>
                <w:rFonts w:eastAsiaTheme="minorEastAsia" w:hint="eastAsia"/>
                <w:sz w:val="20"/>
                <w:lang w:val="x-none" w:eastAsia="zh-CN"/>
              </w:rPr>
              <w:t xml:space="preserve">ncapsulation </w:t>
            </w:r>
          </w:p>
        </w:tc>
        <w:tc>
          <w:tcPr>
            <w:tcW w:w="950" w:type="dxa"/>
            <w:tcBorders>
              <w:right w:val="single" w:sz="8" w:space="0" w:color="auto"/>
            </w:tcBorders>
          </w:tcPr>
          <w:p w14:paraId="09C989B5" w14:textId="77777777" w:rsidR="00462592" w:rsidRPr="00AB7CE1" w:rsidRDefault="00462592" w:rsidP="00065885">
            <w:pPr>
              <w:rPr>
                <w:rFonts w:eastAsiaTheme="minorEastAsia"/>
                <w:b/>
                <w:sz w:val="20"/>
                <w:lang w:val="x-none" w:eastAsia="zh-CN"/>
              </w:rPr>
            </w:pPr>
            <w:r w:rsidRPr="0044066A">
              <w:rPr>
                <w:sz w:val="20"/>
                <w:lang w:val="x-none" w:eastAsia="zh-CN"/>
              </w:rPr>
              <w:t>UE/IAB-MT’s RRC</w:t>
            </w:r>
          </w:p>
        </w:tc>
        <w:tc>
          <w:tcPr>
            <w:tcW w:w="1387" w:type="dxa"/>
            <w:tcBorders>
              <w:left w:val="single" w:sz="8" w:space="0" w:color="auto"/>
            </w:tcBorders>
          </w:tcPr>
          <w:p w14:paraId="13B4A293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44066A">
              <w:rPr>
                <w:sz w:val="20"/>
                <w:lang w:val="x-none" w:eastAsia="zh-CN"/>
              </w:rPr>
              <w:t>Within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 PDCP </w:t>
            </w:r>
            <w:r>
              <w:rPr>
                <w:rFonts w:eastAsiaTheme="minorEastAsia"/>
                <w:sz w:val="20"/>
                <w:lang w:val="en-US" w:eastAsia="zh-CN"/>
              </w:rPr>
              <w:t xml:space="preserve">but without encapsulation in F1-AP of serving IAB </w:t>
            </w:r>
            <w:r>
              <w:rPr>
                <w:rFonts w:eastAsiaTheme="minorEastAsia"/>
                <w:sz w:val="20"/>
                <w:lang w:val="x-none" w:eastAsia="zh-CN"/>
              </w:rPr>
              <w:t>node</w:t>
            </w:r>
          </w:p>
        </w:tc>
        <w:tc>
          <w:tcPr>
            <w:tcW w:w="1053" w:type="dxa"/>
          </w:tcPr>
          <w:p w14:paraId="13CD8F43" w14:textId="77777777" w:rsidR="00462592" w:rsidRPr="00656C3E" w:rsidRDefault="00462592" w:rsidP="00065885">
            <w:pPr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>Within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 xml:space="preserve"> </w:t>
            </w:r>
            <w:r>
              <w:rPr>
                <w:rFonts w:eastAsiaTheme="minorEastAsia"/>
                <w:sz w:val="20"/>
                <w:lang w:val="en-US" w:eastAsia="zh-CN"/>
              </w:rPr>
              <w:t xml:space="preserve">PDCP and 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>F1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 xml:space="preserve">-AP of </w:t>
            </w:r>
            <w:r>
              <w:rPr>
                <w:rFonts w:eastAsiaTheme="minorEastAsia"/>
                <w:sz w:val="20"/>
                <w:lang w:val="en-US" w:eastAsia="zh-CN"/>
              </w:rPr>
              <w:t>serving IAB node</w:t>
            </w:r>
          </w:p>
        </w:tc>
        <w:tc>
          <w:tcPr>
            <w:tcW w:w="896" w:type="dxa"/>
          </w:tcPr>
          <w:p w14:paraId="4FFDB71C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1276" w:type="dxa"/>
          </w:tcPr>
          <w:p w14:paraId="536688BC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Same as alt 2</w:t>
            </w:r>
          </w:p>
        </w:tc>
        <w:tc>
          <w:tcPr>
            <w:tcW w:w="1064" w:type="dxa"/>
          </w:tcPr>
          <w:p w14:paraId="1F986CCA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>S</w:t>
            </w:r>
            <w:r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1616" w:type="dxa"/>
          </w:tcPr>
          <w:p w14:paraId="359248B7" w14:textId="02A524F9" w:rsidR="00462592" w:rsidRPr="00FF586C" w:rsidRDefault="00462592" w:rsidP="00065885">
            <w:pPr>
              <w:rPr>
                <w:sz w:val="20"/>
                <w:lang w:val="x-none" w:eastAsia="zh-CN"/>
              </w:rPr>
            </w:pPr>
            <w:ins w:id="20" w:author="Huawei" w:date="2018-08-10T10:36:00Z">
              <w:r w:rsidRPr="00DA0E04">
                <w:rPr>
                  <w:sz w:val="20"/>
                  <w:lang w:val="x-none" w:eastAsia="zh-CN"/>
                </w:rPr>
                <w:t xml:space="preserve">UE/MT’s RRC </w:t>
              </w:r>
              <w:r>
                <w:rPr>
                  <w:sz w:val="20"/>
                  <w:lang w:val="x-none" w:eastAsia="zh-CN"/>
                </w:rPr>
                <w:t xml:space="preserve">being encapsulated </w:t>
              </w:r>
              <w:r w:rsidRPr="00DA0E04">
                <w:rPr>
                  <w:sz w:val="20"/>
                  <w:lang w:val="x-none" w:eastAsia="zh-CN"/>
                </w:rPr>
                <w:t xml:space="preserve"> in its serving IAB’s F1-AP message aligns well with the current F1-AP functions defined for CU-DU split.</w:t>
              </w:r>
            </w:ins>
            <w:del w:id="21" w:author="Huawei" w:date="2018-08-10T10:36:00Z">
              <w:r w:rsidRPr="0044066A" w:rsidDel="00462592">
                <w:rPr>
                  <w:sz w:val="20"/>
                  <w:lang w:val="x-none" w:eastAsia="zh-CN"/>
                </w:rPr>
                <w:delText>[TBD]</w:delText>
              </w:r>
            </w:del>
          </w:p>
        </w:tc>
      </w:tr>
      <w:tr w:rsidR="00462592" w:rsidRPr="00AB7CE1" w14:paraId="588EEFB3" w14:textId="77777777" w:rsidTr="00065885">
        <w:trPr>
          <w:trHeight w:val="231"/>
        </w:trPr>
        <w:tc>
          <w:tcPr>
            <w:tcW w:w="1379" w:type="dxa"/>
            <w:vMerge/>
          </w:tcPr>
          <w:p w14:paraId="39AE16A2" w14:textId="77777777" w:rsidR="00462592" w:rsidRPr="00AB7CE1" w:rsidRDefault="00462592" w:rsidP="00065885">
            <w:pPr>
              <w:rPr>
                <w:rFonts w:ascii="CG Times (WN)" w:eastAsiaTheme="minorEastAsia" w:hAnsi="CG Times (WN)"/>
                <w:b/>
                <w:sz w:val="20"/>
                <w:lang w:val="x-none" w:eastAsia="zh-CN"/>
              </w:rPr>
            </w:pPr>
          </w:p>
        </w:tc>
        <w:tc>
          <w:tcPr>
            <w:tcW w:w="950" w:type="dxa"/>
            <w:tcBorders>
              <w:right w:val="single" w:sz="8" w:space="0" w:color="auto"/>
            </w:tcBorders>
          </w:tcPr>
          <w:p w14:paraId="66A729A1" w14:textId="77777777" w:rsidR="00462592" w:rsidRPr="00AB7CE1" w:rsidRDefault="00462592" w:rsidP="00065885">
            <w:pPr>
              <w:rPr>
                <w:rFonts w:eastAsiaTheme="minorEastAsia"/>
                <w:b/>
                <w:sz w:val="20"/>
                <w:lang w:val="x-none" w:eastAsia="zh-CN"/>
              </w:rPr>
            </w:pPr>
            <w:r w:rsidRPr="0044066A">
              <w:rPr>
                <w:sz w:val="20"/>
                <w:lang w:val="x-none" w:eastAsia="zh-CN"/>
              </w:rPr>
              <w:t>IAB-DU’s F1AP</w:t>
            </w:r>
          </w:p>
        </w:tc>
        <w:tc>
          <w:tcPr>
            <w:tcW w:w="1387" w:type="dxa"/>
            <w:tcBorders>
              <w:left w:val="single" w:sz="8" w:space="0" w:color="auto"/>
            </w:tcBorders>
          </w:tcPr>
          <w:p w14:paraId="35F4EB18" w14:textId="77777777" w:rsidR="00462592" w:rsidRPr="00656C3E" w:rsidRDefault="00462592" w:rsidP="00065885">
            <w:pPr>
              <w:rPr>
                <w:rFonts w:eastAsiaTheme="minorEastAsia"/>
                <w:sz w:val="20"/>
                <w:lang w:val="en-US" w:eastAsia="zh-CN"/>
              </w:rPr>
            </w:pPr>
            <w:r w:rsidRPr="00796F78">
              <w:rPr>
                <w:rFonts w:eastAsiaTheme="minorEastAsia" w:hint="eastAsia"/>
                <w:sz w:val="20"/>
                <w:lang w:val="x-none" w:eastAsia="zh-CN"/>
              </w:rPr>
              <w:t>RRC of collocated MT</w:t>
            </w:r>
            <w:r>
              <w:rPr>
                <w:rFonts w:eastAsiaTheme="minorEastAsia"/>
                <w:sz w:val="20"/>
                <w:lang w:val="en-US" w:eastAsia="zh-CN"/>
              </w:rPr>
              <w:t>.</w:t>
            </w:r>
            <w:r w:rsidRPr="00796F78">
              <w:rPr>
                <w:rFonts w:eastAsiaTheme="minorEastAsia"/>
                <w:sz w:val="20"/>
                <w:lang w:val="x-none" w:eastAsia="zh-CN"/>
              </w:rPr>
              <w:t xml:space="preserve"> </w:t>
            </w:r>
          </w:p>
        </w:tc>
        <w:tc>
          <w:tcPr>
            <w:tcW w:w="1053" w:type="dxa"/>
          </w:tcPr>
          <w:p w14:paraId="0FEBB6E3" w14:textId="77777777" w:rsidR="00462592" w:rsidRPr="00796F78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 xml:space="preserve">Within </w:t>
            </w:r>
            <w:r w:rsidRPr="00796F78">
              <w:rPr>
                <w:rFonts w:eastAsiaTheme="minorEastAsia" w:hint="eastAsia"/>
                <w:sz w:val="20"/>
                <w:lang w:val="x-none" w:eastAsia="zh-CN"/>
              </w:rPr>
              <w:t>PDCP of collocated MT</w:t>
            </w:r>
          </w:p>
        </w:tc>
        <w:tc>
          <w:tcPr>
            <w:tcW w:w="896" w:type="dxa"/>
          </w:tcPr>
          <w:p w14:paraId="60D3DAA9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2</w:t>
            </w:r>
          </w:p>
        </w:tc>
        <w:tc>
          <w:tcPr>
            <w:tcW w:w="1276" w:type="dxa"/>
          </w:tcPr>
          <w:p w14:paraId="3A786813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 xml:space="preserve">Within </w:t>
            </w:r>
            <w:r w:rsidRPr="00796F78">
              <w:rPr>
                <w:rFonts w:eastAsiaTheme="minorEastAsia" w:hint="eastAsia"/>
                <w:sz w:val="20"/>
                <w:lang w:val="x-none" w:eastAsia="zh-CN"/>
              </w:rPr>
              <w:t>DTLS</w:t>
            </w:r>
            <w:r w:rsidRPr="00796F78">
              <w:rPr>
                <w:rFonts w:eastAsiaTheme="minorEastAsia"/>
                <w:sz w:val="20"/>
                <w:lang w:val="x-none" w:eastAsia="zh-CN"/>
              </w:rPr>
              <w:t>/SCTP</w:t>
            </w:r>
            <w:r w:rsidRPr="00796F78">
              <w:rPr>
                <w:rFonts w:eastAsiaTheme="minorEastAsia" w:hint="eastAsia"/>
                <w:sz w:val="20"/>
                <w:lang w:val="x-none" w:eastAsia="zh-CN"/>
              </w:rPr>
              <w:t xml:space="preserve">/IP </w:t>
            </w:r>
            <w:r>
              <w:rPr>
                <w:rFonts w:eastAsiaTheme="minorEastAsia"/>
                <w:sz w:val="20"/>
                <w:lang w:val="en-US" w:eastAsia="zh-CN"/>
              </w:rPr>
              <w:t>above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 RLC channel</w:t>
            </w:r>
          </w:p>
        </w:tc>
        <w:tc>
          <w:tcPr>
            <w:tcW w:w="1064" w:type="dxa"/>
          </w:tcPr>
          <w:p w14:paraId="383D8336" w14:textId="77777777" w:rsidR="00462592" w:rsidRPr="00925AC8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>Same as alt 2</w:t>
            </w:r>
          </w:p>
        </w:tc>
        <w:tc>
          <w:tcPr>
            <w:tcW w:w="1616" w:type="dxa"/>
          </w:tcPr>
          <w:p w14:paraId="75B240E5" w14:textId="77777777" w:rsidR="00462592" w:rsidRDefault="00462592" w:rsidP="00462592">
            <w:pPr>
              <w:rPr>
                <w:ins w:id="22" w:author="Huawei" w:date="2018-08-10T10:37:00Z"/>
                <w:rFonts w:eastAsiaTheme="minorEastAsia"/>
                <w:sz w:val="20"/>
                <w:lang w:val="x-none" w:eastAsia="zh-CN"/>
              </w:rPr>
            </w:pPr>
            <w:ins w:id="23" w:author="Huawei" w:date="2018-08-10T10:37:00Z">
              <w:r w:rsidRPr="00981AC2">
                <w:rPr>
                  <w:rFonts w:eastAsiaTheme="minorEastAsia"/>
                  <w:sz w:val="20"/>
                  <w:lang w:val="x-none" w:eastAsia="zh-CN"/>
                </w:rPr>
                <w:t>If the F1-AP message of IAB node’s DU part is encapsulated in the RRC message of its MT part (as shown in alt 1), modifications of RRC will need to be introduced.</w:t>
              </w:r>
            </w:ins>
          </w:p>
          <w:p w14:paraId="52708002" w14:textId="77777777" w:rsidR="00462592" w:rsidRDefault="00462592" w:rsidP="00462592">
            <w:pPr>
              <w:rPr>
                <w:ins w:id="24" w:author="Huawei" w:date="2018-08-10T10:37:00Z"/>
                <w:rFonts w:eastAsiaTheme="minorEastAsia"/>
                <w:sz w:val="20"/>
                <w:lang w:val="x-none" w:eastAsia="zh-CN"/>
              </w:rPr>
            </w:pPr>
            <w:ins w:id="25" w:author="Huawei" w:date="2018-08-10T10:37:00Z">
              <w:r w:rsidRPr="00981AC2">
                <w:rPr>
                  <w:rFonts w:eastAsiaTheme="minorEastAsia"/>
                  <w:sz w:val="20"/>
                  <w:lang w:val="x-none" w:eastAsia="zh-CN"/>
                </w:rPr>
                <w:t xml:space="preserve">Alt 4 has considerable additional overhead in backhaul links, because the F1-AP is followed by DTLS/SCTP/IP layers before encapsulated in adaptation layer. Furthermore, the aforementioned DTLS/SCTP/IP </w:t>
              </w:r>
              <w:r>
                <w:rPr>
                  <w:rFonts w:eastAsiaTheme="minorEastAsia"/>
                  <w:sz w:val="20"/>
                  <w:lang w:val="en-US" w:eastAsia="zh-CN"/>
                </w:rPr>
                <w:t>are</w:t>
              </w:r>
              <w:r w:rsidRPr="00981AC2">
                <w:rPr>
                  <w:rFonts w:eastAsiaTheme="minorEastAsia"/>
                  <w:sz w:val="20"/>
                  <w:lang w:val="x-none" w:eastAsia="zh-CN"/>
                </w:rPr>
                <w:t xml:space="preserve"> traditional</w:t>
              </w:r>
              <w:r>
                <w:rPr>
                  <w:rFonts w:eastAsiaTheme="minorEastAsia"/>
                  <w:sz w:val="20"/>
                  <w:lang w:val="en-US" w:eastAsia="zh-CN"/>
                </w:rPr>
                <w:t>ly</w:t>
              </w:r>
              <w:r w:rsidRPr="00981AC2">
                <w:rPr>
                  <w:rFonts w:eastAsiaTheme="minorEastAsia"/>
                  <w:sz w:val="20"/>
                  <w:lang w:val="x-none" w:eastAsia="zh-CN"/>
                </w:rPr>
                <w:t xml:space="preserve"> used for wired networks.  It is not clear that all functionality </w:t>
              </w:r>
              <w:r>
                <w:rPr>
                  <w:rFonts w:eastAsiaTheme="minorEastAsia"/>
                  <w:sz w:val="20"/>
                  <w:lang w:val="en-US" w:eastAsia="zh-CN"/>
                </w:rPr>
                <w:t xml:space="preserve">is </w:t>
              </w:r>
              <w:r w:rsidRPr="00981AC2">
                <w:rPr>
                  <w:rFonts w:eastAsiaTheme="minorEastAsia"/>
                  <w:sz w:val="20"/>
                  <w:lang w:val="x-none" w:eastAsia="zh-CN"/>
                </w:rPr>
                <w:t>needed for the air interface.</w:t>
              </w:r>
            </w:ins>
          </w:p>
          <w:p w14:paraId="2ADF6E15" w14:textId="164BD189" w:rsidR="00462592" w:rsidRPr="00981AC2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del w:id="26" w:author="Huawei" w:date="2018-08-10T10:37:00Z">
              <w:r w:rsidDel="00462592">
                <w:rPr>
                  <w:rFonts w:eastAsiaTheme="minorEastAsia" w:hint="eastAsia"/>
                  <w:sz w:val="20"/>
                  <w:lang w:val="x-none" w:eastAsia="zh-CN"/>
                </w:rPr>
                <w:delText>[</w:delText>
              </w:r>
              <w:r w:rsidDel="00462592">
                <w:rPr>
                  <w:rFonts w:eastAsiaTheme="minorEastAsia"/>
                  <w:sz w:val="20"/>
                  <w:lang w:val="x-none" w:eastAsia="zh-CN"/>
                </w:rPr>
                <w:delText>TBD</w:delText>
              </w:r>
              <w:r w:rsidDel="00462592">
                <w:rPr>
                  <w:rFonts w:eastAsiaTheme="minorEastAsia" w:hint="eastAsia"/>
                  <w:sz w:val="20"/>
                  <w:lang w:val="x-none" w:eastAsia="zh-CN"/>
                </w:rPr>
                <w:delText>]</w:delText>
              </w:r>
            </w:del>
          </w:p>
        </w:tc>
      </w:tr>
      <w:tr w:rsidR="00462592" w:rsidRPr="00AB7CE1" w14:paraId="49D74676" w14:textId="77777777" w:rsidTr="00065885">
        <w:tc>
          <w:tcPr>
            <w:tcW w:w="2329" w:type="dxa"/>
            <w:gridSpan w:val="2"/>
            <w:tcBorders>
              <w:right w:val="single" w:sz="8" w:space="0" w:color="auto"/>
            </w:tcBorders>
          </w:tcPr>
          <w:p w14:paraId="7E8E7838" w14:textId="77777777" w:rsidR="00462592" w:rsidRPr="00572873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572873">
              <w:rPr>
                <w:rFonts w:eastAsiaTheme="minorEastAsia"/>
                <w:sz w:val="20"/>
                <w:lang w:val="x-none" w:eastAsia="zh-CN"/>
              </w:rPr>
              <w:t>S</w:t>
            </w:r>
            <w:r w:rsidRPr="00572873">
              <w:rPr>
                <w:rFonts w:eastAsiaTheme="minorEastAsia" w:hint="eastAsia"/>
                <w:sz w:val="20"/>
                <w:lang w:val="x-none" w:eastAsia="zh-CN"/>
              </w:rPr>
              <w:t xml:space="preserve">ecurity </w:t>
            </w:r>
            <w:r w:rsidRPr="00572873">
              <w:rPr>
                <w:rFonts w:eastAsiaTheme="minorEastAsia"/>
                <w:sz w:val="20"/>
                <w:lang w:val="x-none" w:eastAsia="zh-CN"/>
              </w:rPr>
              <w:t>of F1AP</w:t>
            </w:r>
          </w:p>
        </w:tc>
        <w:tc>
          <w:tcPr>
            <w:tcW w:w="1387" w:type="dxa"/>
            <w:tcBorders>
              <w:left w:val="single" w:sz="8" w:space="0" w:color="auto"/>
            </w:tcBorders>
          </w:tcPr>
          <w:p w14:paraId="3AA70683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 xml:space="preserve">Protected by 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PDCP </w:t>
            </w:r>
          </w:p>
        </w:tc>
        <w:tc>
          <w:tcPr>
            <w:tcW w:w="1053" w:type="dxa"/>
          </w:tcPr>
          <w:p w14:paraId="34B1A755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896" w:type="dxa"/>
          </w:tcPr>
          <w:p w14:paraId="1E6D3642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1276" w:type="dxa"/>
          </w:tcPr>
          <w:p w14:paraId="5EC7354D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P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rotected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by DTLS</w:t>
            </w:r>
          </w:p>
        </w:tc>
        <w:tc>
          <w:tcPr>
            <w:tcW w:w="1064" w:type="dxa"/>
          </w:tcPr>
          <w:p w14:paraId="1B54B513" w14:textId="77777777" w:rsidR="00462592" w:rsidRDefault="00462592" w:rsidP="00065885">
            <w:pPr>
              <w:rPr>
                <w:rFonts w:eastAsiaTheme="minorEastAsia"/>
                <w:sz w:val="20"/>
                <w:lang w:val="en-US" w:eastAsia="zh-CN"/>
              </w:rPr>
            </w:pPr>
            <w:r w:rsidRPr="0044066A">
              <w:rPr>
                <w:sz w:val="20"/>
                <w:lang w:val="x-none" w:eastAsia="zh-CN"/>
              </w:rPr>
              <w:t xml:space="preserve">Protected by </w:t>
            </w:r>
            <w:r w:rsidRPr="0044066A">
              <w:rPr>
                <w:rFonts w:hint="eastAsia"/>
                <w:sz w:val="20"/>
                <w:lang w:val="x-none" w:eastAsia="zh-CN"/>
              </w:rPr>
              <w:t>PDCP</w:t>
            </w:r>
          </w:p>
        </w:tc>
        <w:tc>
          <w:tcPr>
            <w:tcW w:w="1616" w:type="dxa"/>
          </w:tcPr>
          <w:p w14:paraId="1BB3552C" w14:textId="2E1D3F2D" w:rsidR="00462592" w:rsidRPr="00656C3E" w:rsidRDefault="00462592" w:rsidP="00065885">
            <w:pPr>
              <w:rPr>
                <w:rFonts w:eastAsiaTheme="minorEastAsia"/>
                <w:sz w:val="20"/>
                <w:lang w:val="en-US" w:eastAsia="zh-CN"/>
              </w:rPr>
            </w:pPr>
            <w:ins w:id="27" w:author="Huawei" w:date="2018-08-10T10:37:00Z">
              <w:r>
                <w:rPr>
                  <w:rFonts w:eastAsiaTheme="minorEastAsia"/>
                  <w:sz w:val="20"/>
                  <w:lang w:eastAsia="zh-CN"/>
                </w:rPr>
                <w:t>For alt 1-3 and alt 5, the e</w:t>
              </w:r>
              <w:r w:rsidRPr="00D57889">
                <w:rPr>
                  <w:rFonts w:eastAsiaTheme="minorEastAsia"/>
                  <w:sz w:val="20"/>
                  <w:lang w:eastAsia="zh-CN"/>
                </w:rPr>
                <w:t xml:space="preserve">xisting PDCP security functions can </w:t>
              </w:r>
              <w:r>
                <w:rPr>
                  <w:rFonts w:eastAsiaTheme="minorEastAsia"/>
                  <w:sz w:val="20"/>
                  <w:lang w:eastAsia="zh-CN"/>
                </w:rPr>
                <w:t>be reused for wireless backhaul, and</w:t>
              </w:r>
              <w:r w:rsidRPr="00D57889">
                <w:rPr>
                  <w:rFonts w:eastAsiaTheme="minorEastAsia"/>
                  <w:sz w:val="20"/>
                  <w:lang w:eastAsia="zh-CN"/>
                </w:rPr>
                <w:t xml:space="preserve"> </w:t>
              </w:r>
              <w:r>
                <w:rPr>
                  <w:rFonts w:eastAsiaTheme="minorEastAsia"/>
                  <w:sz w:val="20"/>
                  <w:lang w:eastAsia="zh-CN"/>
                </w:rPr>
                <w:t>s</w:t>
              </w:r>
              <w:r w:rsidRPr="00D57889">
                <w:rPr>
                  <w:rFonts w:eastAsiaTheme="minorEastAsia"/>
                  <w:sz w:val="20"/>
                  <w:lang w:eastAsia="zh-CN"/>
                </w:rPr>
                <w:t>ame security framework can be applied to both CP and UP.</w:t>
              </w:r>
              <w:r>
                <w:rPr>
                  <w:rFonts w:eastAsiaTheme="minorEastAsia"/>
                  <w:sz w:val="20"/>
                  <w:lang w:eastAsia="zh-CN"/>
                </w:rPr>
                <w:t xml:space="preserve"> Alt 4 using DTLS to provide security protection for F1AP, but </w:t>
              </w:r>
              <w:r w:rsidRPr="00D57889">
                <w:rPr>
                  <w:rFonts w:eastAsiaTheme="minorEastAsia"/>
                  <w:sz w:val="20"/>
                  <w:lang w:eastAsia="zh-CN"/>
                </w:rPr>
                <w:t xml:space="preserve">DTLS is </w:t>
              </w:r>
              <w:r>
                <w:rPr>
                  <w:rFonts w:eastAsiaTheme="minorEastAsia"/>
                  <w:sz w:val="20"/>
                  <w:lang w:eastAsia="zh-CN"/>
                </w:rPr>
                <w:t xml:space="preserve">still </w:t>
              </w:r>
              <w:r w:rsidRPr="00D57889">
                <w:rPr>
                  <w:rFonts w:eastAsiaTheme="minorEastAsia"/>
                  <w:sz w:val="20"/>
                  <w:lang w:eastAsia="zh-CN"/>
                </w:rPr>
                <w:t>under discussion in SA3 and there is no consensus yet.</w:t>
              </w:r>
            </w:ins>
            <w:del w:id="28" w:author="Huawei" w:date="2018-08-10T10:37:00Z">
              <w:r w:rsidDel="00462592">
                <w:rPr>
                  <w:rFonts w:eastAsiaTheme="minorEastAsia" w:hint="eastAsia"/>
                  <w:sz w:val="20"/>
                  <w:lang w:val="en-US" w:eastAsia="zh-CN"/>
                </w:rPr>
                <w:delText>[</w:delText>
              </w:r>
              <w:r w:rsidDel="00462592">
                <w:rPr>
                  <w:rFonts w:eastAsiaTheme="minorEastAsia"/>
                  <w:sz w:val="20"/>
                  <w:lang w:val="en-US" w:eastAsia="zh-CN"/>
                </w:rPr>
                <w:delText>TBD</w:delText>
              </w:r>
              <w:r w:rsidDel="00462592">
                <w:rPr>
                  <w:rFonts w:eastAsiaTheme="minorEastAsia" w:hint="eastAsia"/>
                  <w:sz w:val="20"/>
                  <w:lang w:val="en-US" w:eastAsia="zh-CN"/>
                </w:rPr>
                <w:delText>]</w:delText>
              </w:r>
            </w:del>
          </w:p>
        </w:tc>
      </w:tr>
      <w:tr w:rsidR="00462592" w:rsidRPr="00AB7CE1" w14:paraId="21154343" w14:textId="77777777" w:rsidTr="00065885">
        <w:tc>
          <w:tcPr>
            <w:tcW w:w="2329" w:type="dxa"/>
            <w:gridSpan w:val="2"/>
            <w:tcBorders>
              <w:right w:val="single" w:sz="8" w:space="0" w:color="auto"/>
            </w:tcBorders>
          </w:tcPr>
          <w:p w14:paraId="62B6EFA9" w14:textId="77777777" w:rsidR="00462592" w:rsidRPr="00572873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572873">
              <w:rPr>
                <w:rFonts w:eastAsiaTheme="minorEastAsia"/>
                <w:sz w:val="20"/>
                <w:lang w:val="x-none" w:eastAsia="zh-CN"/>
              </w:rPr>
              <w:t>Routing</w:t>
            </w:r>
            <w:r w:rsidRPr="00572873">
              <w:rPr>
                <w:rFonts w:eastAsiaTheme="minorEastAsia" w:hint="eastAsia"/>
                <w:sz w:val="20"/>
                <w:lang w:val="x-none" w:eastAsia="zh-CN"/>
              </w:rPr>
              <w:t xml:space="preserve"> </w:t>
            </w:r>
            <w:r w:rsidRPr="00572873">
              <w:rPr>
                <w:rFonts w:eastAsiaTheme="minorEastAsia"/>
                <w:sz w:val="20"/>
                <w:lang w:val="x-none" w:eastAsia="zh-CN"/>
              </w:rPr>
              <w:t>of control plane PDUs</w:t>
            </w:r>
          </w:p>
        </w:tc>
        <w:tc>
          <w:tcPr>
            <w:tcW w:w="1387" w:type="dxa"/>
            <w:tcBorders>
              <w:left w:val="single" w:sz="8" w:space="0" w:color="auto"/>
            </w:tcBorders>
          </w:tcPr>
          <w:p w14:paraId="1F151B96" w14:textId="77777777" w:rsidR="00462592" w:rsidRPr="005A4A7A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>A</w:t>
            </w:r>
            <w:r>
              <w:rPr>
                <w:rFonts w:eastAsiaTheme="minorEastAsia" w:hint="eastAsia"/>
                <w:sz w:val="20"/>
                <w:lang w:val="x-none" w:eastAsia="zh-CN"/>
              </w:rPr>
              <w:t xml:space="preserve">daptation </w:t>
            </w:r>
            <w:r>
              <w:rPr>
                <w:rFonts w:eastAsiaTheme="minorEastAsia"/>
                <w:sz w:val="20"/>
                <w:lang w:val="x-none" w:eastAsia="zh-CN"/>
              </w:rPr>
              <w:t>layer is responsible for routing</w:t>
            </w:r>
          </w:p>
        </w:tc>
        <w:tc>
          <w:tcPr>
            <w:tcW w:w="1053" w:type="dxa"/>
          </w:tcPr>
          <w:p w14:paraId="07D00045" w14:textId="77777777" w:rsidR="00462592" w:rsidRPr="005A4A7A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896" w:type="dxa"/>
          </w:tcPr>
          <w:p w14:paraId="51A70213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1276" w:type="dxa"/>
          </w:tcPr>
          <w:p w14:paraId="0F0776C9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rFonts w:eastAsiaTheme="minorEastAsia"/>
                <w:color w:val="000000" w:themeColor="text1"/>
                <w:sz w:val="20"/>
                <w:lang w:val="x-none" w:eastAsia="zh-CN"/>
              </w:rPr>
              <w:t>S</w:t>
            </w:r>
            <w:r w:rsidRPr="00CC4FED">
              <w:rPr>
                <w:rFonts w:eastAsiaTheme="minorEastAsia"/>
                <w:color w:val="000000" w:themeColor="text1"/>
                <w:sz w:val="20"/>
                <w:lang w:val="x-none" w:eastAsia="zh-CN"/>
              </w:rPr>
              <w:t>ame as alt 1</w:t>
            </w:r>
          </w:p>
        </w:tc>
        <w:tc>
          <w:tcPr>
            <w:tcW w:w="1064" w:type="dxa"/>
          </w:tcPr>
          <w:p w14:paraId="2C64B55E" w14:textId="77777777" w:rsidR="00462592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44066A">
              <w:rPr>
                <w:sz w:val="20"/>
                <w:lang w:val="x-none" w:eastAsia="zh-CN"/>
              </w:rPr>
              <w:t>S</w:t>
            </w:r>
            <w:r w:rsidRPr="0044066A">
              <w:rPr>
                <w:rFonts w:hint="eastAsia"/>
                <w:sz w:val="20"/>
                <w:lang w:val="x-none" w:eastAsia="zh-CN"/>
              </w:rPr>
              <w:t xml:space="preserve">ame </w:t>
            </w:r>
            <w:r w:rsidRPr="0044066A">
              <w:rPr>
                <w:sz w:val="20"/>
                <w:lang w:val="x-none" w:eastAsia="zh-CN"/>
              </w:rPr>
              <w:t>as alt 1</w:t>
            </w:r>
          </w:p>
        </w:tc>
        <w:tc>
          <w:tcPr>
            <w:tcW w:w="1616" w:type="dxa"/>
          </w:tcPr>
          <w:p w14:paraId="2E8EA167" w14:textId="77777777" w:rsidR="00462592" w:rsidRDefault="00462592" w:rsidP="00065885">
            <w:pPr>
              <w:rPr>
                <w:sz w:val="20"/>
                <w:lang w:val="x-none" w:eastAsia="zh-CN"/>
              </w:rPr>
            </w:pPr>
            <w:r>
              <w:rPr>
                <w:sz w:val="20"/>
                <w:lang w:val="x-none" w:eastAsia="zh-CN"/>
              </w:rPr>
              <w:t>In all alternatives, the adaptation layer is used for routing.</w:t>
            </w:r>
          </w:p>
          <w:p w14:paraId="30D2C67C" w14:textId="46B41514" w:rsidR="00462592" w:rsidRPr="005A4A7A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ins w:id="29" w:author="Huawei" w:date="2018-08-10T10:37:00Z">
              <w:r w:rsidRPr="00956B42">
                <w:rPr>
                  <w:sz w:val="20"/>
                  <w:lang w:val="x-none" w:eastAsia="zh-CN"/>
                </w:rPr>
                <w:t xml:space="preserve">IP layer in alt 4 is needless because it is </w:t>
              </w:r>
              <w:r>
                <w:rPr>
                  <w:sz w:val="20"/>
                  <w:lang w:val="en-US" w:eastAsia="zh-CN"/>
                </w:rPr>
                <w:t xml:space="preserve">normally </w:t>
              </w:r>
              <w:r w:rsidRPr="00956B42">
                <w:rPr>
                  <w:sz w:val="20"/>
                  <w:lang w:val="x-none" w:eastAsia="zh-CN"/>
                </w:rPr>
                <w:t>used for routing also.</w:t>
              </w:r>
            </w:ins>
          </w:p>
        </w:tc>
      </w:tr>
      <w:tr w:rsidR="00462592" w:rsidRPr="00AB7CE1" w14:paraId="0F37B746" w14:textId="77777777" w:rsidTr="00065885">
        <w:tc>
          <w:tcPr>
            <w:tcW w:w="2329" w:type="dxa"/>
            <w:gridSpan w:val="2"/>
            <w:tcBorders>
              <w:right w:val="single" w:sz="8" w:space="0" w:color="auto"/>
            </w:tcBorders>
          </w:tcPr>
          <w:p w14:paraId="47C22E5E" w14:textId="77777777" w:rsidR="00462592" w:rsidRPr="00572873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572873">
              <w:rPr>
                <w:rFonts w:eastAsiaTheme="minorEastAsia"/>
                <w:sz w:val="20"/>
                <w:lang w:val="x-none" w:eastAsia="zh-CN"/>
              </w:rPr>
              <w:t>I</w:t>
            </w:r>
            <w:r w:rsidRPr="00572873">
              <w:rPr>
                <w:rFonts w:eastAsiaTheme="minorEastAsia" w:hint="eastAsia"/>
                <w:sz w:val="20"/>
                <w:lang w:val="x-none" w:eastAsia="zh-CN"/>
              </w:rPr>
              <w:t xml:space="preserve">mpact </w:t>
            </w:r>
            <w:r w:rsidRPr="00572873">
              <w:rPr>
                <w:rFonts w:eastAsiaTheme="minorEastAsia"/>
                <w:sz w:val="20"/>
                <w:lang w:val="x-none" w:eastAsia="zh-CN"/>
              </w:rPr>
              <w:t>to IAB donor</w:t>
            </w:r>
          </w:p>
        </w:tc>
        <w:tc>
          <w:tcPr>
            <w:tcW w:w="1387" w:type="dxa"/>
            <w:tcBorders>
              <w:left w:val="single" w:sz="8" w:space="0" w:color="auto"/>
            </w:tcBorders>
          </w:tcPr>
          <w:p w14:paraId="7F799B7E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N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ative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F1-C as baseline</w:t>
            </w:r>
          </w:p>
        </w:tc>
        <w:tc>
          <w:tcPr>
            <w:tcW w:w="1053" w:type="dxa"/>
          </w:tcPr>
          <w:p w14:paraId="774F3EAF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Same as alt 1</w:t>
            </w:r>
          </w:p>
        </w:tc>
        <w:tc>
          <w:tcPr>
            <w:tcW w:w="896" w:type="dxa"/>
          </w:tcPr>
          <w:p w14:paraId="3624C0FA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Same as alt 1</w:t>
            </w:r>
          </w:p>
        </w:tc>
        <w:tc>
          <w:tcPr>
            <w:tcW w:w="1276" w:type="dxa"/>
          </w:tcPr>
          <w:p w14:paraId="3B0C04F9" w14:textId="2CB87A14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ins w:id="30" w:author="Huawei" w:date="2018-08-10T10:38:00Z">
              <w:r w:rsidRPr="008475C9">
                <w:rPr>
                  <w:rFonts w:eastAsiaTheme="minorEastAsia"/>
                  <w:sz w:val="20"/>
                  <w:lang w:val="x-none" w:eastAsia="zh-CN"/>
                </w:rPr>
                <w:t>Only part of F1-C  stacks (below the IP layer) are needed between the IAB-donor DU and IAB-donor CU-CP.</w:t>
              </w:r>
            </w:ins>
            <w:del w:id="31" w:author="Huawei" w:date="2018-08-10T10:38:00Z">
              <w:r w:rsidDel="00462592">
                <w:rPr>
                  <w:rFonts w:eastAsiaTheme="minorEastAsia"/>
                  <w:sz w:val="20"/>
                  <w:lang w:val="x-none" w:eastAsia="zh-CN"/>
                </w:rPr>
                <w:delText xml:space="preserve"> [TBD]</w:delText>
              </w:r>
            </w:del>
          </w:p>
        </w:tc>
        <w:tc>
          <w:tcPr>
            <w:tcW w:w="1064" w:type="dxa"/>
          </w:tcPr>
          <w:p w14:paraId="5727893D" w14:textId="77777777" w:rsidR="00462592" w:rsidRPr="00AB7CE1" w:rsidRDefault="00462592" w:rsidP="00065885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sz w:val="20"/>
                <w:lang w:val="x-none" w:eastAsia="zh-CN"/>
              </w:rPr>
              <w:t>Native F1-C over E1</w:t>
            </w:r>
          </w:p>
        </w:tc>
        <w:tc>
          <w:tcPr>
            <w:tcW w:w="1616" w:type="dxa"/>
          </w:tcPr>
          <w:p w14:paraId="668BF6C1" w14:textId="77777777" w:rsidR="00462592" w:rsidRDefault="00462592" w:rsidP="00462592">
            <w:pPr>
              <w:rPr>
                <w:ins w:id="32" w:author="Huawei" w:date="2018-08-10T10:38:00Z"/>
                <w:sz w:val="20"/>
                <w:lang w:val="x-none" w:eastAsia="zh-CN"/>
              </w:rPr>
            </w:pPr>
            <w:ins w:id="33" w:author="Huawei" w:date="2018-08-10T10:38:00Z">
              <w:r w:rsidRPr="00C5764E">
                <w:rPr>
                  <w:sz w:val="20"/>
                  <w:lang w:val="x-none" w:eastAsia="zh-CN"/>
                </w:rPr>
                <w:t xml:space="preserve">Native F1-C inside the IAB donor can be reused by alt 1-3 and alt 5, while some </w:t>
              </w:r>
              <w:r>
                <w:rPr>
                  <w:sz w:val="20"/>
                  <w:lang w:val="en-US" w:eastAsia="zh-CN"/>
                </w:rPr>
                <w:t xml:space="preserve"> changes</w:t>
              </w:r>
              <w:r w:rsidRPr="00C5764E">
                <w:rPr>
                  <w:sz w:val="20"/>
                  <w:lang w:val="x-none" w:eastAsia="zh-CN"/>
                </w:rPr>
                <w:t xml:space="preserve"> (e.g only use part of F1-C protocol stacks) may </w:t>
              </w:r>
              <w:r>
                <w:rPr>
                  <w:sz w:val="20"/>
                  <w:lang w:val="en-US" w:eastAsia="zh-CN"/>
                </w:rPr>
                <w:t xml:space="preserve">be </w:t>
              </w:r>
              <w:r w:rsidRPr="00C5764E">
                <w:rPr>
                  <w:sz w:val="20"/>
                  <w:lang w:val="x-none" w:eastAsia="zh-CN"/>
                </w:rPr>
                <w:t>needed for alt 4.</w:t>
              </w:r>
            </w:ins>
          </w:p>
          <w:p w14:paraId="22C8DFA0" w14:textId="22863197" w:rsidR="00462592" w:rsidRPr="00FE6484" w:rsidRDefault="00462592" w:rsidP="00462592">
            <w:pPr>
              <w:rPr>
                <w:rFonts w:eastAsiaTheme="minorEastAsia"/>
                <w:sz w:val="20"/>
                <w:lang w:val="x-none" w:eastAsia="zh-CN"/>
              </w:rPr>
            </w:pPr>
            <w:ins w:id="34" w:author="Huawei" w:date="2018-08-10T10:38:00Z">
              <w:r w:rsidRPr="00C5764E">
                <w:rPr>
                  <w:sz w:val="20"/>
                  <w:lang w:val="x-none" w:eastAsia="zh-CN"/>
                </w:rPr>
                <w:t>For alt 5, native F1-U between IAB-donor DU and IAB-donor CU-UP, as well as native E1 interface between CU-UP and CU-CP are used to carry IAB DU’s F1AP.</w:t>
              </w:r>
            </w:ins>
            <w:del w:id="35" w:author="Huawei" w:date="2018-08-10T10:38:00Z">
              <w:r w:rsidDel="00462592">
                <w:rPr>
                  <w:sz w:val="20"/>
                  <w:lang w:val="x-none" w:eastAsia="zh-CN"/>
                </w:rPr>
                <w:delText>[TBD]</w:delText>
              </w:r>
            </w:del>
          </w:p>
        </w:tc>
      </w:tr>
    </w:tbl>
    <w:p w14:paraId="306EDBEF" w14:textId="77777777" w:rsidR="00462592" w:rsidRPr="00701836" w:rsidRDefault="00462592" w:rsidP="00462592">
      <w:pPr>
        <w:jc w:val="both"/>
        <w:rPr>
          <w:rFonts w:eastAsia="宋体"/>
          <w:sz w:val="20"/>
          <w:lang w:eastAsia="zh-CN"/>
        </w:rPr>
      </w:pPr>
    </w:p>
    <w:p w14:paraId="3D0A3E92" w14:textId="77777777" w:rsidR="00462592" w:rsidRPr="00701836" w:rsidRDefault="00462592" w:rsidP="00462592">
      <w:pPr>
        <w:jc w:val="both"/>
        <w:rPr>
          <w:rFonts w:eastAsia="宋体"/>
          <w:sz w:val="20"/>
          <w:lang w:eastAsia="zh-CN"/>
        </w:rPr>
      </w:pPr>
      <w:r w:rsidRPr="00A22CE4">
        <w:rPr>
          <w:rFonts w:eastAsia="宋体"/>
          <w:sz w:val="20"/>
          <w:highlight w:val="yellow"/>
          <w:lang w:eastAsia="zh-CN"/>
        </w:rPr>
        <w:t xml:space="preserve">&lt;&lt;TP </w:t>
      </w:r>
      <w:r>
        <w:rPr>
          <w:rFonts w:eastAsia="宋体"/>
          <w:sz w:val="20"/>
          <w:highlight w:val="yellow"/>
          <w:lang w:eastAsia="zh-CN"/>
        </w:rPr>
        <w:t>end</w:t>
      </w:r>
      <w:r w:rsidRPr="00A22CE4">
        <w:rPr>
          <w:rFonts w:eastAsia="宋体"/>
          <w:sz w:val="20"/>
          <w:highlight w:val="yellow"/>
          <w:lang w:eastAsia="zh-CN"/>
        </w:rPr>
        <w:t>&gt;&gt;</w:t>
      </w:r>
    </w:p>
    <w:p w14:paraId="7A7EA707" w14:textId="714F342F" w:rsidR="00C77C6D" w:rsidRPr="007B479F" w:rsidRDefault="00C77C6D" w:rsidP="00386331">
      <w:pPr>
        <w:ind w:left="420"/>
        <w:jc w:val="both"/>
        <w:rPr>
          <w:sz w:val="20"/>
          <w:lang w:eastAsia="zh-CN"/>
        </w:rPr>
      </w:pPr>
    </w:p>
    <w:sectPr w:rsidR="00C77C6D" w:rsidRPr="007B479F" w:rsidSect="00D87D58">
      <w:footerReference w:type="default" r:id="rId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62FFD" w14:textId="77777777" w:rsidR="00212B96" w:rsidRDefault="00212B96">
      <w:r>
        <w:separator/>
      </w:r>
    </w:p>
  </w:endnote>
  <w:endnote w:type="continuationSeparator" w:id="0">
    <w:p w14:paraId="61B6FF52" w14:textId="77777777" w:rsidR="00212B96" w:rsidRDefault="0021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8215" w14:textId="77777777" w:rsidR="003A24E0" w:rsidRDefault="003A24E0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462592"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462592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791D7" w14:textId="77777777" w:rsidR="00212B96" w:rsidRDefault="00212B96">
      <w:r>
        <w:separator/>
      </w:r>
    </w:p>
  </w:footnote>
  <w:footnote w:type="continuationSeparator" w:id="0">
    <w:p w14:paraId="3A8756BB" w14:textId="77777777" w:rsidR="00212B96" w:rsidRDefault="00212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FF74CA"/>
    <w:multiLevelType w:val="hybridMultilevel"/>
    <w:tmpl w:val="A2AE936A"/>
    <w:lvl w:ilvl="0" w:tplc="9C12E2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42173C"/>
    <w:multiLevelType w:val="hybridMultilevel"/>
    <w:tmpl w:val="50F4F144"/>
    <w:lvl w:ilvl="0" w:tplc="2B2EE0D0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4617CEF"/>
    <w:multiLevelType w:val="hybridMultilevel"/>
    <w:tmpl w:val="EBA6EFD6"/>
    <w:lvl w:ilvl="0" w:tplc="195AE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4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5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BC330F5"/>
    <w:multiLevelType w:val="hybridMultilevel"/>
    <w:tmpl w:val="C2769C2A"/>
    <w:lvl w:ilvl="0" w:tplc="14A07DB8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E68A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EE7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1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85D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30D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47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249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44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5"/>
  </w:num>
  <w:num w:numId="4">
    <w:abstractNumId w:val="2"/>
  </w:num>
  <w:num w:numId="5">
    <w:abstractNumId w:val="1"/>
  </w:num>
  <w:num w:numId="6">
    <w:abstractNumId w:val="0"/>
  </w:num>
  <w:num w:numId="7">
    <w:abstractNumId w:val="10"/>
  </w:num>
  <w:num w:numId="8">
    <w:abstractNumId w:val="16"/>
  </w:num>
  <w:num w:numId="9">
    <w:abstractNumId w:val="13"/>
  </w:num>
  <w:num w:numId="10">
    <w:abstractNumId w:val="8"/>
  </w:num>
  <w:num w:numId="11">
    <w:abstractNumId w:val="5"/>
  </w:num>
  <w:num w:numId="12">
    <w:abstractNumId w:val="12"/>
  </w:num>
  <w:num w:numId="13">
    <w:abstractNumId w:val="3"/>
  </w:num>
  <w:num w:numId="14">
    <w:abstractNumId w:val="18"/>
  </w:num>
  <w:num w:numId="15">
    <w:abstractNumId w:val="14"/>
  </w:num>
  <w:num w:numId="16">
    <w:abstractNumId w:val="6"/>
  </w:num>
  <w:num w:numId="17">
    <w:abstractNumId w:val="4"/>
  </w:num>
  <w:num w:numId="18">
    <w:abstractNumId w:val="11"/>
  </w:num>
  <w:num w:numId="19">
    <w:abstractNumId w:val="7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0FC5"/>
    <w:rsid w:val="00001075"/>
    <w:rsid w:val="000010BE"/>
    <w:rsid w:val="00001190"/>
    <w:rsid w:val="000011D7"/>
    <w:rsid w:val="0000175C"/>
    <w:rsid w:val="0000178D"/>
    <w:rsid w:val="00001940"/>
    <w:rsid w:val="0000197E"/>
    <w:rsid w:val="00001E87"/>
    <w:rsid w:val="00002268"/>
    <w:rsid w:val="000024E9"/>
    <w:rsid w:val="00002641"/>
    <w:rsid w:val="0000295F"/>
    <w:rsid w:val="00002C96"/>
    <w:rsid w:val="00002E11"/>
    <w:rsid w:val="00002FED"/>
    <w:rsid w:val="000032E3"/>
    <w:rsid w:val="000035A8"/>
    <w:rsid w:val="00003634"/>
    <w:rsid w:val="000037DB"/>
    <w:rsid w:val="0000388B"/>
    <w:rsid w:val="00003FCF"/>
    <w:rsid w:val="000043A1"/>
    <w:rsid w:val="00004527"/>
    <w:rsid w:val="00004817"/>
    <w:rsid w:val="000048BB"/>
    <w:rsid w:val="0000490F"/>
    <w:rsid w:val="00004B87"/>
    <w:rsid w:val="00004EE2"/>
    <w:rsid w:val="00004F36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D8D"/>
    <w:rsid w:val="00006E35"/>
    <w:rsid w:val="00007270"/>
    <w:rsid w:val="000075E8"/>
    <w:rsid w:val="000077E1"/>
    <w:rsid w:val="000079B6"/>
    <w:rsid w:val="00007B04"/>
    <w:rsid w:val="00007BD7"/>
    <w:rsid w:val="00007F10"/>
    <w:rsid w:val="00007F23"/>
    <w:rsid w:val="000103D1"/>
    <w:rsid w:val="000105FA"/>
    <w:rsid w:val="00010816"/>
    <w:rsid w:val="00010DD9"/>
    <w:rsid w:val="00010FE8"/>
    <w:rsid w:val="00011044"/>
    <w:rsid w:val="0001157C"/>
    <w:rsid w:val="00011742"/>
    <w:rsid w:val="0001175B"/>
    <w:rsid w:val="0001184B"/>
    <w:rsid w:val="000118F6"/>
    <w:rsid w:val="00011924"/>
    <w:rsid w:val="00011C8D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D22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1C"/>
    <w:rsid w:val="0001565F"/>
    <w:rsid w:val="000158B0"/>
    <w:rsid w:val="00015D65"/>
    <w:rsid w:val="00015D7F"/>
    <w:rsid w:val="00015F14"/>
    <w:rsid w:val="00015F18"/>
    <w:rsid w:val="0001614D"/>
    <w:rsid w:val="000161AD"/>
    <w:rsid w:val="00016484"/>
    <w:rsid w:val="00016486"/>
    <w:rsid w:val="0001657A"/>
    <w:rsid w:val="00016656"/>
    <w:rsid w:val="00016E05"/>
    <w:rsid w:val="00016EB0"/>
    <w:rsid w:val="00017636"/>
    <w:rsid w:val="00017874"/>
    <w:rsid w:val="00017A29"/>
    <w:rsid w:val="00017C2F"/>
    <w:rsid w:val="00017C43"/>
    <w:rsid w:val="00017C65"/>
    <w:rsid w:val="00017D10"/>
    <w:rsid w:val="00017E8C"/>
    <w:rsid w:val="00020AF3"/>
    <w:rsid w:val="00020C2F"/>
    <w:rsid w:val="00020DC3"/>
    <w:rsid w:val="0002104D"/>
    <w:rsid w:val="00021252"/>
    <w:rsid w:val="0002128A"/>
    <w:rsid w:val="000212D1"/>
    <w:rsid w:val="00021701"/>
    <w:rsid w:val="00021A65"/>
    <w:rsid w:val="00022050"/>
    <w:rsid w:val="00022629"/>
    <w:rsid w:val="00022A53"/>
    <w:rsid w:val="00022CB7"/>
    <w:rsid w:val="00022E49"/>
    <w:rsid w:val="00022E4A"/>
    <w:rsid w:val="00023693"/>
    <w:rsid w:val="000236E3"/>
    <w:rsid w:val="00023AA4"/>
    <w:rsid w:val="00023C4B"/>
    <w:rsid w:val="00023E5C"/>
    <w:rsid w:val="000242CF"/>
    <w:rsid w:val="00024342"/>
    <w:rsid w:val="00024974"/>
    <w:rsid w:val="00024A2F"/>
    <w:rsid w:val="00024A88"/>
    <w:rsid w:val="00024DB4"/>
    <w:rsid w:val="00024ECC"/>
    <w:rsid w:val="000252F7"/>
    <w:rsid w:val="00025434"/>
    <w:rsid w:val="0002551A"/>
    <w:rsid w:val="000255CE"/>
    <w:rsid w:val="00025D2A"/>
    <w:rsid w:val="00025F6C"/>
    <w:rsid w:val="00026083"/>
    <w:rsid w:val="00026186"/>
    <w:rsid w:val="0002636F"/>
    <w:rsid w:val="00026F10"/>
    <w:rsid w:val="00026F71"/>
    <w:rsid w:val="00027422"/>
    <w:rsid w:val="0002786B"/>
    <w:rsid w:val="00027BE8"/>
    <w:rsid w:val="00027C17"/>
    <w:rsid w:val="00027EAA"/>
    <w:rsid w:val="00030025"/>
    <w:rsid w:val="0003035E"/>
    <w:rsid w:val="00030533"/>
    <w:rsid w:val="000309C9"/>
    <w:rsid w:val="00031109"/>
    <w:rsid w:val="000313C1"/>
    <w:rsid w:val="00031556"/>
    <w:rsid w:val="00031605"/>
    <w:rsid w:val="000319CD"/>
    <w:rsid w:val="00031C6E"/>
    <w:rsid w:val="00031C9A"/>
    <w:rsid w:val="00031CED"/>
    <w:rsid w:val="00031DCA"/>
    <w:rsid w:val="00031F06"/>
    <w:rsid w:val="0003233D"/>
    <w:rsid w:val="00032690"/>
    <w:rsid w:val="00032AB8"/>
    <w:rsid w:val="00032C69"/>
    <w:rsid w:val="00032EF9"/>
    <w:rsid w:val="0003302F"/>
    <w:rsid w:val="00033470"/>
    <w:rsid w:val="0003362B"/>
    <w:rsid w:val="000337A3"/>
    <w:rsid w:val="00033A99"/>
    <w:rsid w:val="00033EDF"/>
    <w:rsid w:val="00033F72"/>
    <w:rsid w:val="0003419C"/>
    <w:rsid w:val="000341F6"/>
    <w:rsid w:val="0003430C"/>
    <w:rsid w:val="00034781"/>
    <w:rsid w:val="00034895"/>
    <w:rsid w:val="00034BF7"/>
    <w:rsid w:val="00035095"/>
    <w:rsid w:val="000356ED"/>
    <w:rsid w:val="00035CEB"/>
    <w:rsid w:val="00035D7E"/>
    <w:rsid w:val="00035F42"/>
    <w:rsid w:val="00036129"/>
    <w:rsid w:val="00036249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14"/>
    <w:rsid w:val="0004009C"/>
    <w:rsid w:val="0004089A"/>
    <w:rsid w:val="00040B7C"/>
    <w:rsid w:val="00040E10"/>
    <w:rsid w:val="00041037"/>
    <w:rsid w:val="0004127F"/>
    <w:rsid w:val="0004131B"/>
    <w:rsid w:val="000415EB"/>
    <w:rsid w:val="00041D91"/>
    <w:rsid w:val="000424F0"/>
    <w:rsid w:val="000427FE"/>
    <w:rsid w:val="00042969"/>
    <w:rsid w:val="00042BE7"/>
    <w:rsid w:val="00042E43"/>
    <w:rsid w:val="0004300D"/>
    <w:rsid w:val="000435E9"/>
    <w:rsid w:val="000436A4"/>
    <w:rsid w:val="00043B21"/>
    <w:rsid w:val="00043BBA"/>
    <w:rsid w:val="00043BC5"/>
    <w:rsid w:val="000442D9"/>
    <w:rsid w:val="00044A35"/>
    <w:rsid w:val="00044AB5"/>
    <w:rsid w:val="00044CCC"/>
    <w:rsid w:val="00044FE9"/>
    <w:rsid w:val="000450B4"/>
    <w:rsid w:val="00045208"/>
    <w:rsid w:val="00045399"/>
    <w:rsid w:val="0004586D"/>
    <w:rsid w:val="000458C2"/>
    <w:rsid w:val="00045CB8"/>
    <w:rsid w:val="00045DFA"/>
    <w:rsid w:val="000460B7"/>
    <w:rsid w:val="000460D9"/>
    <w:rsid w:val="000462DA"/>
    <w:rsid w:val="0004642D"/>
    <w:rsid w:val="000466B4"/>
    <w:rsid w:val="00046AFC"/>
    <w:rsid w:val="00046CB8"/>
    <w:rsid w:val="0004727F"/>
    <w:rsid w:val="00047286"/>
    <w:rsid w:val="00047A86"/>
    <w:rsid w:val="0005031A"/>
    <w:rsid w:val="000504EC"/>
    <w:rsid w:val="000504F5"/>
    <w:rsid w:val="00050510"/>
    <w:rsid w:val="000506D8"/>
    <w:rsid w:val="00050B51"/>
    <w:rsid w:val="0005106E"/>
    <w:rsid w:val="000512FE"/>
    <w:rsid w:val="000513E9"/>
    <w:rsid w:val="00051631"/>
    <w:rsid w:val="0005180D"/>
    <w:rsid w:val="000518E4"/>
    <w:rsid w:val="00051E12"/>
    <w:rsid w:val="0005201B"/>
    <w:rsid w:val="000524D2"/>
    <w:rsid w:val="00052775"/>
    <w:rsid w:val="000529CE"/>
    <w:rsid w:val="00052A48"/>
    <w:rsid w:val="00052B49"/>
    <w:rsid w:val="00052E87"/>
    <w:rsid w:val="00052F71"/>
    <w:rsid w:val="00052FC3"/>
    <w:rsid w:val="0005367D"/>
    <w:rsid w:val="000537AB"/>
    <w:rsid w:val="00053861"/>
    <w:rsid w:val="00053865"/>
    <w:rsid w:val="00053A0F"/>
    <w:rsid w:val="00053B2C"/>
    <w:rsid w:val="00053E40"/>
    <w:rsid w:val="00053EC3"/>
    <w:rsid w:val="000541E1"/>
    <w:rsid w:val="00054398"/>
    <w:rsid w:val="0005446D"/>
    <w:rsid w:val="0005460B"/>
    <w:rsid w:val="0005476A"/>
    <w:rsid w:val="00054990"/>
    <w:rsid w:val="00054EC1"/>
    <w:rsid w:val="00054F6A"/>
    <w:rsid w:val="000552EB"/>
    <w:rsid w:val="0005559C"/>
    <w:rsid w:val="00055895"/>
    <w:rsid w:val="00056516"/>
    <w:rsid w:val="000568BD"/>
    <w:rsid w:val="00056B44"/>
    <w:rsid w:val="00056C67"/>
    <w:rsid w:val="00056D52"/>
    <w:rsid w:val="00056D63"/>
    <w:rsid w:val="00056E98"/>
    <w:rsid w:val="00057069"/>
    <w:rsid w:val="00057285"/>
    <w:rsid w:val="0005738B"/>
    <w:rsid w:val="00057563"/>
    <w:rsid w:val="00057F83"/>
    <w:rsid w:val="0006005E"/>
    <w:rsid w:val="000608E8"/>
    <w:rsid w:val="00060BD2"/>
    <w:rsid w:val="00060C2B"/>
    <w:rsid w:val="00060CDF"/>
    <w:rsid w:val="0006176E"/>
    <w:rsid w:val="0006198B"/>
    <w:rsid w:val="00061CDA"/>
    <w:rsid w:val="00061D1E"/>
    <w:rsid w:val="00061EA6"/>
    <w:rsid w:val="000622D3"/>
    <w:rsid w:val="00062604"/>
    <w:rsid w:val="000629AB"/>
    <w:rsid w:val="00062A3B"/>
    <w:rsid w:val="00062A60"/>
    <w:rsid w:val="000631FA"/>
    <w:rsid w:val="0006329E"/>
    <w:rsid w:val="0006372D"/>
    <w:rsid w:val="00063B63"/>
    <w:rsid w:val="00063E7B"/>
    <w:rsid w:val="00064132"/>
    <w:rsid w:val="00064173"/>
    <w:rsid w:val="00064437"/>
    <w:rsid w:val="0006445F"/>
    <w:rsid w:val="0006449F"/>
    <w:rsid w:val="00064591"/>
    <w:rsid w:val="000645FD"/>
    <w:rsid w:val="00064602"/>
    <w:rsid w:val="00064BEF"/>
    <w:rsid w:val="00064E09"/>
    <w:rsid w:val="000650B3"/>
    <w:rsid w:val="000655EF"/>
    <w:rsid w:val="0006591E"/>
    <w:rsid w:val="00065D9E"/>
    <w:rsid w:val="0006600D"/>
    <w:rsid w:val="00066098"/>
    <w:rsid w:val="000662CA"/>
    <w:rsid w:val="00066969"/>
    <w:rsid w:val="00066D0D"/>
    <w:rsid w:val="00066E74"/>
    <w:rsid w:val="00066F3F"/>
    <w:rsid w:val="000674BD"/>
    <w:rsid w:val="00067696"/>
    <w:rsid w:val="000676BE"/>
    <w:rsid w:val="00067C8F"/>
    <w:rsid w:val="0007000C"/>
    <w:rsid w:val="00070163"/>
    <w:rsid w:val="0007034F"/>
    <w:rsid w:val="00070AD5"/>
    <w:rsid w:val="000710D1"/>
    <w:rsid w:val="00071259"/>
    <w:rsid w:val="00071841"/>
    <w:rsid w:val="00071AC9"/>
    <w:rsid w:val="00071C89"/>
    <w:rsid w:val="00071E68"/>
    <w:rsid w:val="00072244"/>
    <w:rsid w:val="000722B9"/>
    <w:rsid w:val="00072B12"/>
    <w:rsid w:val="00072D8B"/>
    <w:rsid w:val="00072DE6"/>
    <w:rsid w:val="00072EDF"/>
    <w:rsid w:val="0007327A"/>
    <w:rsid w:val="00073825"/>
    <w:rsid w:val="0007383F"/>
    <w:rsid w:val="00073908"/>
    <w:rsid w:val="00073B50"/>
    <w:rsid w:val="00074448"/>
    <w:rsid w:val="0007457C"/>
    <w:rsid w:val="0007457F"/>
    <w:rsid w:val="00074DC3"/>
    <w:rsid w:val="00074E9C"/>
    <w:rsid w:val="00074EFA"/>
    <w:rsid w:val="0007517B"/>
    <w:rsid w:val="000753BC"/>
    <w:rsid w:val="000754FE"/>
    <w:rsid w:val="00075827"/>
    <w:rsid w:val="0007586F"/>
    <w:rsid w:val="00075AD4"/>
    <w:rsid w:val="00075BD5"/>
    <w:rsid w:val="00075C05"/>
    <w:rsid w:val="00075C1C"/>
    <w:rsid w:val="00075E92"/>
    <w:rsid w:val="000761C2"/>
    <w:rsid w:val="0007661C"/>
    <w:rsid w:val="00076844"/>
    <w:rsid w:val="00076901"/>
    <w:rsid w:val="00076B08"/>
    <w:rsid w:val="00076E1C"/>
    <w:rsid w:val="00076FB9"/>
    <w:rsid w:val="0007746B"/>
    <w:rsid w:val="00077694"/>
    <w:rsid w:val="00077CC8"/>
    <w:rsid w:val="000805D8"/>
    <w:rsid w:val="00080CCD"/>
    <w:rsid w:val="00080CF7"/>
    <w:rsid w:val="00080E3A"/>
    <w:rsid w:val="00080E3D"/>
    <w:rsid w:val="00081034"/>
    <w:rsid w:val="00081060"/>
    <w:rsid w:val="000811D0"/>
    <w:rsid w:val="00081295"/>
    <w:rsid w:val="00081B81"/>
    <w:rsid w:val="00081C37"/>
    <w:rsid w:val="000827D0"/>
    <w:rsid w:val="00082A87"/>
    <w:rsid w:val="00082CC6"/>
    <w:rsid w:val="00082E87"/>
    <w:rsid w:val="00082FEF"/>
    <w:rsid w:val="00083024"/>
    <w:rsid w:val="00083234"/>
    <w:rsid w:val="00083842"/>
    <w:rsid w:val="000839A0"/>
    <w:rsid w:val="00083B41"/>
    <w:rsid w:val="00083CA4"/>
    <w:rsid w:val="00083CC9"/>
    <w:rsid w:val="00083DD5"/>
    <w:rsid w:val="00083DEF"/>
    <w:rsid w:val="00083F4D"/>
    <w:rsid w:val="000841DF"/>
    <w:rsid w:val="0008447C"/>
    <w:rsid w:val="00084520"/>
    <w:rsid w:val="0008476C"/>
    <w:rsid w:val="00084B53"/>
    <w:rsid w:val="00084F0C"/>
    <w:rsid w:val="00084F96"/>
    <w:rsid w:val="000851A7"/>
    <w:rsid w:val="00085491"/>
    <w:rsid w:val="0008594D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7B6"/>
    <w:rsid w:val="00087CC5"/>
    <w:rsid w:val="00087F2C"/>
    <w:rsid w:val="000902C7"/>
    <w:rsid w:val="000907E8"/>
    <w:rsid w:val="00090ADC"/>
    <w:rsid w:val="00090BEE"/>
    <w:rsid w:val="00091527"/>
    <w:rsid w:val="000917A6"/>
    <w:rsid w:val="000918D2"/>
    <w:rsid w:val="00091945"/>
    <w:rsid w:val="00091A1D"/>
    <w:rsid w:val="00091A4D"/>
    <w:rsid w:val="00091F30"/>
    <w:rsid w:val="000925E5"/>
    <w:rsid w:val="000925EE"/>
    <w:rsid w:val="000929C8"/>
    <w:rsid w:val="00092CA5"/>
    <w:rsid w:val="00092D03"/>
    <w:rsid w:val="0009322D"/>
    <w:rsid w:val="000935A6"/>
    <w:rsid w:val="0009361F"/>
    <w:rsid w:val="00093FA2"/>
    <w:rsid w:val="00094011"/>
    <w:rsid w:val="000940D6"/>
    <w:rsid w:val="00094233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85B"/>
    <w:rsid w:val="0009624D"/>
    <w:rsid w:val="00096283"/>
    <w:rsid w:val="000962F6"/>
    <w:rsid w:val="000963CB"/>
    <w:rsid w:val="00096542"/>
    <w:rsid w:val="00096669"/>
    <w:rsid w:val="000969D9"/>
    <w:rsid w:val="00096C48"/>
    <w:rsid w:val="00096EC7"/>
    <w:rsid w:val="00097585"/>
    <w:rsid w:val="00097964"/>
    <w:rsid w:val="00097992"/>
    <w:rsid w:val="00097D55"/>
    <w:rsid w:val="00097DA6"/>
    <w:rsid w:val="000A0AB2"/>
    <w:rsid w:val="000A120E"/>
    <w:rsid w:val="000A1299"/>
    <w:rsid w:val="000A1DCB"/>
    <w:rsid w:val="000A1E99"/>
    <w:rsid w:val="000A20B2"/>
    <w:rsid w:val="000A25CF"/>
    <w:rsid w:val="000A2C54"/>
    <w:rsid w:val="000A2D64"/>
    <w:rsid w:val="000A2D72"/>
    <w:rsid w:val="000A2E7E"/>
    <w:rsid w:val="000A305F"/>
    <w:rsid w:val="000A3131"/>
    <w:rsid w:val="000A322C"/>
    <w:rsid w:val="000A3276"/>
    <w:rsid w:val="000A32FE"/>
    <w:rsid w:val="000A3769"/>
    <w:rsid w:val="000A4006"/>
    <w:rsid w:val="000A41BE"/>
    <w:rsid w:val="000A43A7"/>
    <w:rsid w:val="000A4685"/>
    <w:rsid w:val="000A50CA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A7B"/>
    <w:rsid w:val="000A6B6F"/>
    <w:rsid w:val="000A6D6B"/>
    <w:rsid w:val="000A745D"/>
    <w:rsid w:val="000A7690"/>
    <w:rsid w:val="000A7C14"/>
    <w:rsid w:val="000A7E96"/>
    <w:rsid w:val="000A7F5F"/>
    <w:rsid w:val="000B0019"/>
    <w:rsid w:val="000B0099"/>
    <w:rsid w:val="000B02EA"/>
    <w:rsid w:val="000B0596"/>
    <w:rsid w:val="000B0771"/>
    <w:rsid w:val="000B098E"/>
    <w:rsid w:val="000B0B27"/>
    <w:rsid w:val="000B0FFE"/>
    <w:rsid w:val="000B1026"/>
    <w:rsid w:val="000B10A7"/>
    <w:rsid w:val="000B1795"/>
    <w:rsid w:val="000B1C70"/>
    <w:rsid w:val="000B1FB8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3EEE"/>
    <w:rsid w:val="000B404F"/>
    <w:rsid w:val="000B44ED"/>
    <w:rsid w:val="000B4649"/>
    <w:rsid w:val="000B479C"/>
    <w:rsid w:val="000B51F7"/>
    <w:rsid w:val="000B530B"/>
    <w:rsid w:val="000B5346"/>
    <w:rsid w:val="000B554B"/>
    <w:rsid w:val="000B56C3"/>
    <w:rsid w:val="000B5F7E"/>
    <w:rsid w:val="000B610C"/>
    <w:rsid w:val="000B632F"/>
    <w:rsid w:val="000B657D"/>
    <w:rsid w:val="000B667E"/>
    <w:rsid w:val="000B668C"/>
    <w:rsid w:val="000B6D01"/>
    <w:rsid w:val="000B6D35"/>
    <w:rsid w:val="000B7149"/>
    <w:rsid w:val="000B754D"/>
    <w:rsid w:val="000B7680"/>
    <w:rsid w:val="000B7B41"/>
    <w:rsid w:val="000B7D9A"/>
    <w:rsid w:val="000B7DDF"/>
    <w:rsid w:val="000C0180"/>
    <w:rsid w:val="000C0B54"/>
    <w:rsid w:val="000C0D5D"/>
    <w:rsid w:val="000C0DD9"/>
    <w:rsid w:val="000C10A2"/>
    <w:rsid w:val="000C18D3"/>
    <w:rsid w:val="000C1904"/>
    <w:rsid w:val="000C2523"/>
    <w:rsid w:val="000C2C19"/>
    <w:rsid w:val="000C3835"/>
    <w:rsid w:val="000C38F4"/>
    <w:rsid w:val="000C4556"/>
    <w:rsid w:val="000C4701"/>
    <w:rsid w:val="000C495F"/>
    <w:rsid w:val="000C4E37"/>
    <w:rsid w:val="000C4F5E"/>
    <w:rsid w:val="000C4FBC"/>
    <w:rsid w:val="000C50FA"/>
    <w:rsid w:val="000C5128"/>
    <w:rsid w:val="000C5673"/>
    <w:rsid w:val="000C56B4"/>
    <w:rsid w:val="000C5785"/>
    <w:rsid w:val="000C5960"/>
    <w:rsid w:val="000C5B6B"/>
    <w:rsid w:val="000C6240"/>
    <w:rsid w:val="000C642A"/>
    <w:rsid w:val="000C686B"/>
    <w:rsid w:val="000C6AB0"/>
    <w:rsid w:val="000C6DE0"/>
    <w:rsid w:val="000C6E31"/>
    <w:rsid w:val="000C7161"/>
    <w:rsid w:val="000C7168"/>
    <w:rsid w:val="000C74BC"/>
    <w:rsid w:val="000C780F"/>
    <w:rsid w:val="000C7CCB"/>
    <w:rsid w:val="000C7CF8"/>
    <w:rsid w:val="000C7D0B"/>
    <w:rsid w:val="000D028F"/>
    <w:rsid w:val="000D065B"/>
    <w:rsid w:val="000D06FB"/>
    <w:rsid w:val="000D07A5"/>
    <w:rsid w:val="000D07E9"/>
    <w:rsid w:val="000D08EF"/>
    <w:rsid w:val="000D0A5E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873"/>
    <w:rsid w:val="000D1AA2"/>
    <w:rsid w:val="000D1E8E"/>
    <w:rsid w:val="000D20E3"/>
    <w:rsid w:val="000D254C"/>
    <w:rsid w:val="000D255B"/>
    <w:rsid w:val="000D277C"/>
    <w:rsid w:val="000D29EA"/>
    <w:rsid w:val="000D2E1E"/>
    <w:rsid w:val="000D2E72"/>
    <w:rsid w:val="000D33BA"/>
    <w:rsid w:val="000D396E"/>
    <w:rsid w:val="000D3B23"/>
    <w:rsid w:val="000D3D17"/>
    <w:rsid w:val="000D3EE2"/>
    <w:rsid w:val="000D460A"/>
    <w:rsid w:val="000D468C"/>
    <w:rsid w:val="000D4962"/>
    <w:rsid w:val="000D4B86"/>
    <w:rsid w:val="000D4C50"/>
    <w:rsid w:val="000D517F"/>
    <w:rsid w:val="000D5544"/>
    <w:rsid w:val="000D5732"/>
    <w:rsid w:val="000D5890"/>
    <w:rsid w:val="000D59A1"/>
    <w:rsid w:val="000D59C2"/>
    <w:rsid w:val="000D5E17"/>
    <w:rsid w:val="000D5E9E"/>
    <w:rsid w:val="000D6638"/>
    <w:rsid w:val="000D69FB"/>
    <w:rsid w:val="000D6A4E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4E"/>
    <w:rsid w:val="000E15A2"/>
    <w:rsid w:val="000E1981"/>
    <w:rsid w:val="000E19F8"/>
    <w:rsid w:val="000E1B32"/>
    <w:rsid w:val="000E1D80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616"/>
    <w:rsid w:val="000E48EB"/>
    <w:rsid w:val="000E4D81"/>
    <w:rsid w:val="000E4DC2"/>
    <w:rsid w:val="000E5374"/>
    <w:rsid w:val="000E543D"/>
    <w:rsid w:val="000E5568"/>
    <w:rsid w:val="000E5A4E"/>
    <w:rsid w:val="000E5AC4"/>
    <w:rsid w:val="000E5F19"/>
    <w:rsid w:val="000E5FBE"/>
    <w:rsid w:val="000E64DE"/>
    <w:rsid w:val="000E6590"/>
    <w:rsid w:val="000E67DF"/>
    <w:rsid w:val="000E6834"/>
    <w:rsid w:val="000E7B94"/>
    <w:rsid w:val="000E7D2D"/>
    <w:rsid w:val="000F00C1"/>
    <w:rsid w:val="000F025B"/>
    <w:rsid w:val="000F0489"/>
    <w:rsid w:val="000F05FD"/>
    <w:rsid w:val="000F082F"/>
    <w:rsid w:val="000F08E9"/>
    <w:rsid w:val="000F09EC"/>
    <w:rsid w:val="000F0DDA"/>
    <w:rsid w:val="000F127E"/>
    <w:rsid w:val="000F1A96"/>
    <w:rsid w:val="000F1D98"/>
    <w:rsid w:val="000F1E40"/>
    <w:rsid w:val="000F1ECE"/>
    <w:rsid w:val="000F2143"/>
    <w:rsid w:val="000F2181"/>
    <w:rsid w:val="000F22F3"/>
    <w:rsid w:val="000F23A1"/>
    <w:rsid w:val="000F25F8"/>
    <w:rsid w:val="000F261C"/>
    <w:rsid w:val="000F26C7"/>
    <w:rsid w:val="000F27C9"/>
    <w:rsid w:val="000F2A25"/>
    <w:rsid w:val="000F2B65"/>
    <w:rsid w:val="000F34C3"/>
    <w:rsid w:val="000F38E8"/>
    <w:rsid w:val="000F3CC9"/>
    <w:rsid w:val="000F3D54"/>
    <w:rsid w:val="000F40E9"/>
    <w:rsid w:val="000F4150"/>
    <w:rsid w:val="000F4597"/>
    <w:rsid w:val="000F491E"/>
    <w:rsid w:val="000F49CA"/>
    <w:rsid w:val="000F4A9F"/>
    <w:rsid w:val="000F4F4B"/>
    <w:rsid w:val="000F54C7"/>
    <w:rsid w:val="000F578F"/>
    <w:rsid w:val="000F5A2B"/>
    <w:rsid w:val="000F5B30"/>
    <w:rsid w:val="000F63E2"/>
    <w:rsid w:val="000F6D80"/>
    <w:rsid w:val="000F6D90"/>
    <w:rsid w:val="000F715A"/>
    <w:rsid w:val="000F71DF"/>
    <w:rsid w:val="000F730E"/>
    <w:rsid w:val="000F7540"/>
    <w:rsid w:val="000F7A93"/>
    <w:rsid w:val="000F7A9D"/>
    <w:rsid w:val="000F7B08"/>
    <w:rsid w:val="00100022"/>
    <w:rsid w:val="00100151"/>
    <w:rsid w:val="00100950"/>
    <w:rsid w:val="00100A53"/>
    <w:rsid w:val="00100AF1"/>
    <w:rsid w:val="00100CE7"/>
    <w:rsid w:val="00100D77"/>
    <w:rsid w:val="00100E8B"/>
    <w:rsid w:val="00101062"/>
    <w:rsid w:val="00101339"/>
    <w:rsid w:val="001015A2"/>
    <w:rsid w:val="001015EC"/>
    <w:rsid w:val="00101BDF"/>
    <w:rsid w:val="00101C00"/>
    <w:rsid w:val="00101C0B"/>
    <w:rsid w:val="00101E00"/>
    <w:rsid w:val="00101E8F"/>
    <w:rsid w:val="0010209B"/>
    <w:rsid w:val="00102D6F"/>
    <w:rsid w:val="0010394F"/>
    <w:rsid w:val="001039FD"/>
    <w:rsid w:val="00103F4E"/>
    <w:rsid w:val="001041BD"/>
    <w:rsid w:val="00104EDF"/>
    <w:rsid w:val="00105127"/>
    <w:rsid w:val="001051E0"/>
    <w:rsid w:val="001053A8"/>
    <w:rsid w:val="0010548E"/>
    <w:rsid w:val="001059A8"/>
    <w:rsid w:val="00105E1A"/>
    <w:rsid w:val="00106167"/>
    <w:rsid w:val="00106293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6CD"/>
    <w:rsid w:val="00110775"/>
    <w:rsid w:val="00110973"/>
    <w:rsid w:val="00110CE9"/>
    <w:rsid w:val="00110FC9"/>
    <w:rsid w:val="00110FFC"/>
    <w:rsid w:val="001113DD"/>
    <w:rsid w:val="0011141B"/>
    <w:rsid w:val="0011169D"/>
    <w:rsid w:val="001117B1"/>
    <w:rsid w:val="001117D3"/>
    <w:rsid w:val="0011187C"/>
    <w:rsid w:val="001118A0"/>
    <w:rsid w:val="00111931"/>
    <w:rsid w:val="001119E6"/>
    <w:rsid w:val="00111A06"/>
    <w:rsid w:val="00111C66"/>
    <w:rsid w:val="00111EA2"/>
    <w:rsid w:val="001120A4"/>
    <w:rsid w:val="001125D0"/>
    <w:rsid w:val="0011277F"/>
    <w:rsid w:val="00112AFE"/>
    <w:rsid w:val="00112C48"/>
    <w:rsid w:val="001131DF"/>
    <w:rsid w:val="0011338B"/>
    <w:rsid w:val="001134F8"/>
    <w:rsid w:val="00113850"/>
    <w:rsid w:val="0011390E"/>
    <w:rsid w:val="00113CA0"/>
    <w:rsid w:val="00113CEF"/>
    <w:rsid w:val="0011431B"/>
    <w:rsid w:val="00114423"/>
    <w:rsid w:val="00114520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C9C"/>
    <w:rsid w:val="00115D7C"/>
    <w:rsid w:val="00115DE3"/>
    <w:rsid w:val="00116005"/>
    <w:rsid w:val="0011603B"/>
    <w:rsid w:val="001160AA"/>
    <w:rsid w:val="001161AB"/>
    <w:rsid w:val="001166CB"/>
    <w:rsid w:val="001167A8"/>
    <w:rsid w:val="00116C14"/>
    <w:rsid w:val="0011795C"/>
    <w:rsid w:val="001179C2"/>
    <w:rsid w:val="00117E84"/>
    <w:rsid w:val="0012009F"/>
    <w:rsid w:val="00120148"/>
    <w:rsid w:val="001205B4"/>
    <w:rsid w:val="0012097C"/>
    <w:rsid w:val="00120C67"/>
    <w:rsid w:val="00120E23"/>
    <w:rsid w:val="001211EA"/>
    <w:rsid w:val="001212B3"/>
    <w:rsid w:val="001214D9"/>
    <w:rsid w:val="00121578"/>
    <w:rsid w:val="00121699"/>
    <w:rsid w:val="001218D9"/>
    <w:rsid w:val="00121A8C"/>
    <w:rsid w:val="00121CB2"/>
    <w:rsid w:val="00121CDB"/>
    <w:rsid w:val="00121CFC"/>
    <w:rsid w:val="00121DC9"/>
    <w:rsid w:val="00121EEA"/>
    <w:rsid w:val="0012227B"/>
    <w:rsid w:val="001222B1"/>
    <w:rsid w:val="00122549"/>
    <w:rsid w:val="00122650"/>
    <w:rsid w:val="0012293C"/>
    <w:rsid w:val="001229BD"/>
    <w:rsid w:val="00123023"/>
    <w:rsid w:val="00123BF7"/>
    <w:rsid w:val="00123C9C"/>
    <w:rsid w:val="00123DBB"/>
    <w:rsid w:val="00123F7F"/>
    <w:rsid w:val="00124003"/>
    <w:rsid w:val="00124177"/>
    <w:rsid w:val="001243D3"/>
    <w:rsid w:val="00124553"/>
    <w:rsid w:val="001247F9"/>
    <w:rsid w:val="001249CB"/>
    <w:rsid w:val="001251A5"/>
    <w:rsid w:val="001253A8"/>
    <w:rsid w:val="0012595B"/>
    <w:rsid w:val="00125A22"/>
    <w:rsid w:val="00125CC4"/>
    <w:rsid w:val="001268A8"/>
    <w:rsid w:val="00126993"/>
    <w:rsid w:val="00126C3B"/>
    <w:rsid w:val="00127358"/>
    <w:rsid w:val="0012737B"/>
    <w:rsid w:val="00127526"/>
    <w:rsid w:val="0012768D"/>
    <w:rsid w:val="0012769E"/>
    <w:rsid w:val="00127785"/>
    <w:rsid w:val="00127EBD"/>
    <w:rsid w:val="00130619"/>
    <w:rsid w:val="0013099E"/>
    <w:rsid w:val="00130C10"/>
    <w:rsid w:val="00130C8A"/>
    <w:rsid w:val="00130CE0"/>
    <w:rsid w:val="00130ED2"/>
    <w:rsid w:val="00130FCE"/>
    <w:rsid w:val="0013101C"/>
    <w:rsid w:val="0013104C"/>
    <w:rsid w:val="00131081"/>
    <w:rsid w:val="0013124A"/>
    <w:rsid w:val="001318C1"/>
    <w:rsid w:val="00131A4A"/>
    <w:rsid w:val="00131C00"/>
    <w:rsid w:val="00131E15"/>
    <w:rsid w:val="00131FED"/>
    <w:rsid w:val="001321B2"/>
    <w:rsid w:val="001325CD"/>
    <w:rsid w:val="001325F9"/>
    <w:rsid w:val="001329F9"/>
    <w:rsid w:val="00132B91"/>
    <w:rsid w:val="00132C32"/>
    <w:rsid w:val="00132F4C"/>
    <w:rsid w:val="00133634"/>
    <w:rsid w:val="001336B3"/>
    <w:rsid w:val="001336C8"/>
    <w:rsid w:val="001336EB"/>
    <w:rsid w:val="001339BE"/>
    <w:rsid w:val="00133A36"/>
    <w:rsid w:val="00133D6B"/>
    <w:rsid w:val="00133F1F"/>
    <w:rsid w:val="0013420A"/>
    <w:rsid w:val="001348FB"/>
    <w:rsid w:val="00134B1F"/>
    <w:rsid w:val="00134E87"/>
    <w:rsid w:val="0013520C"/>
    <w:rsid w:val="00135ABC"/>
    <w:rsid w:val="00135D96"/>
    <w:rsid w:val="00135ED9"/>
    <w:rsid w:val="00135F09"/>
    <w:rsid w:val="001364B7"/>
    <w:rsid w:val="001365C5"/>
    <w:rsid w:val="001367DA"/>
    <w:rsid w:val="0013680C"/>
    <w:rsid w:val="00136A44"/>
    <w:rsid w:val="00136E24"/>
    <w:rsid w:val="00136FC1"/>
    <w:rsid w:val="001372AD"/>
    <w:rsid w:val="00137E5F"/>
    <w:rsid w:val="001403BC"/>
    <w:rsid w:val="0014050C"/>
    <w:rsid w:val="0014095B"/>
    <w:rsid w:val="001409D9"/>
    <w:rsid w:val="00140A55"/>
    <w:rsid w:val="00140A67"/>
    <w:rsid w:val="00140AB5"/>
    <w:rsid w:val="00140EE8"/>
    <w:rsid w:val="0014113D"/>
    <w:rsid w:val="001412EC"/>
    <w:rsid w:val="001413C6"/>
    <w:rsid w:val="0014179D"/>
    <w:rsid w:val="001418EB"/>
    <w:rsid w:val="00141ECC"/>
    <w:rsid w:val="0014214C"/>
    <w:rsid w:val="001421A1"/>
    <w:rsid w:val="0014232B"/>
    <w:rsid w:val="00142681"/>
    <w:rsid w:val="00142B94"/>
    <w:rsid w:val="00142BAA"/>
    <w:rsid w:val="00142DC3"/>
    <w:rsid w:val="00143001"/>
    <w:rsid w:val="001438BF"/>
    <w:rsid w:val="00143A2A"/>
    <w:rsid w:val="00143C6F"/>
    <w:rsid w:val="00143EF3"/>
    <w:rsid w:val="0014412D"/>
    <w:rsid w:val="00144331"/>
    <w:rsid w:val="0014445E"/>
    <w:rsid w:val="00144818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5C3B"/>
    <w:rsid w:val="0014638D"/>
    <w:rsid w:val="001466F3"/>
    <w:rsid w:val="00146ECB"/>
    <w:rsid w:val="00146FEB"/>
    <w:rsid w:val="00147125"/>
    <w:rsid w:val="00147AA9"/>
    <w:rsid w:val="00147B38"/>
    <w:rsid w:val="00147F20"/>
    <w:rsid w:val="00150325"/>
    <w:rsid w:val="00150494"/>
    <w:rsid w:val="0015097D"/>
    <w:rsid w:val="00150B56"/>
    <w:rsid w:val="00150B71"/>
    <w:rsid w:val="00150DED"/>
    <w:rsid w:val="00150DF9"/>
    <w:rsid w:val="00150FC1"/>
    <w:rsid w:val="00151355"/>
    <w:rsid w:val="00151F67"/>
    <w:rsid w:val="001520F5"/>
    <w:rsid w:val="0015218B"/>
    <w:rsid w:val="00152256"/>
    <w:rsid w:val="00152421"/>
    <w:rsid w:val="00152EF6"/>
    <w:rsid w:val="00153799"/>
    <w:rsid w:val="001537A4"/>
    <w:rsid w:val="00153A11"/>
    <w:rsid w:val="00153AC2"/>
    <w:rsid w:val="00153DCE"/>
    <w:rsid w:val="00153F70"/>
    <w:rsid w:val="00154515"/>
    <w:rsid w:val="0015482F"/>
    <w:rsid w:val="00154959"/>
    <w:rsid w:val="00154A37"/>
    <w:rsid w:val="00154B1F"/>
    <w:rsid w:val="00154C6B"/>
    <w:rsid w:val="00154DC7"/>
    <w:rsid w:val="001552C9"/>
    <w:rsid w:val="0015548D"/>
    <w:rsid w:val="00155634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087"/>
    <w:rsid w:val="0015709A"/>
    <w:rsid w:val="00157243"/>
    <w:rsid w:val="00157274"/>
    <w:rsid w:val="00157372"/>
    <w:rsid w:val="0015760B"/>
    <w:rsid w:val="00157EBF"/>
    <w:rsid w:val="0016038E"/>
    <w:rsid w:val="0016044E"/>
    <w:rsid w:val="0016067D"/>
    <w:rsid w:val="00160D7A"/>
    <w:rsid w:val="00160DF5"/>
    <w:rsid w:val="001613D7"/>
    <w:rsid w:val="0016178C"/>
    <w:rsid w:val="0016181E"/>
    <w:rsid w:val="00161823"/>
    <w:rsid w:val="00161832"/>
    <w:rsid w:val="0016190D"/>
    <w:rsid w:val="00161B18"/>
    <w:rsid w:val="00161DE4"/>
    <w:rsid w:val="00161F36"/>
    <w:rsid w:val="00162014"/>
    <w:rsid w:val="0016222D"/>
    <w:rsid w:val="001624D2"/>
    <w:rsid w:val="0016289F"/>
    <w:rsid w:val="001628B7"/>
    <w:rsid w:val="00162BB0"/>
    <w:rsid w:val="00162BDA"/>
    <w:rsid w:val="00163634"/>
    <w:rsid w:val="001636D5"/>
    <w:rsid w:val="00163858"/>
    <w:rsid w:val="00163C18"/>
    <w:rsid w:val="00163C60"/>
    <w:rsid w:val="00163E21"/>
    <w:rsid w:val="00163E36"/>
    <w:rsid w:val="00163EEC"/>
    <w:rsid w:val="00164D31"/>
    <w:rsid w:val="00164D85"/>
    <w:rsid w:val="00165009"/>
    <w:rsid w:val="00165435"/>
    <w:rsid w:val="001654B3"/>
    <w:rsid w:val="00165A73"/>
    <w:rsid w:val="00165CB6"/>
    <w:rsid w:val="00165CD4"/>
    <w:rsid w:val="0016665E"/>
    <w:rsid w:val="00166660"/>
    <w:rsid w:val="00166C1F"/>
    <w:rsid w:val="00166D9F"/>
    <w:rsid w:val="00166E10"/>
    <w:rsid w:val="001671C8"/>
    <w:rsid w:val="001675FF"/>
    <w:rsid w:val="0016782B"/>
    <w:rsid w:val="00167BAC"/>
    <w:rsid w:val="00167EA9"/>
    <w:rsid w:val="0017003A"/>
    <w:rsid w:val="0017027E"/>
    <w:rsid w:val="001708B1"/>
    <w:rsid w:val="00170A33"/>
    <w:rsid w:val="00170E7C"/>
    <w:rsid w:val="00170F2D"/>
    <w:rsid w:val="00171599"/>
    <w:rsid w:val="00171812"/>
    <w:rsid w:val="001719B3"/>
    <w:rsid w:val="00171A91"/>
    <w:rsid w:val="00171DCB"/>
    <w:rsid w:val="001723C2"/>
    <w:rsid w:val="00172978"/>
    <w:rsid w:val="00172BF6"/>
    <w:rsid w:val="00172EC2"/>
    <w:rsid w:val="0017319F"/>
    <w:rsid w:val="00173371"/>
    <w:rsid w:val="00173532"/>
    <w:rsid w:val="001736C2"/>
    <w:rsid w:val="001737EA"/>
    <w:rsid w:val="00173860"/>
    <w:rsid w:val="00173ABC"/>
    <w:rsid w:val="00173D1D"/>
    <w:rsid w:val="00173FCB"/>
    <w:rsid w:val="00173FDC"/>
    <w:rsid w:val="00174013"/>
    <w:rsid w:val="001748FD"/>
    <w:rsid w:val="00174D7E"/>
    <w:rsid w:val="00174F3E"/>
    <w:rsid w:val="00175162"/>
    <w:rsid w:val="0017545F"/>
    <w:rsid w:val="00175535"/>
    <w:rsid w:val="0017574D"/>
    <w:rsid w:val="00175A58"/>
    <w:rsid w:val="00175ADC"/>
    <w:rsid w:val="00175E5E"/>
    <w:rsid w:val="00175F8F"/>
    <w:rsid w:val="00176328"/>
    <w:rsid w:val="001763FB"/>
    <w:rsid w:val="0017660A"/>
    <w:rsid w:val="00176720"/>
    <w:rsid w:val="00176730"/>
    <w:rsid w:val="00176959"/>
    <w:rsid w:val="001769A5"/>
    <w:rsid w:val="00176AF4"/>
    <w:rsid w:val="00176C2A"/>
    <w:rsid w:val="00177220"/>
    <w:rsid w:val="00177493"/>
    <w:rsid w:val="0017756E"/>
    <w:rsid w:val="00177730"/>
    <w:rsid w:val="00177E75"/>
    <w:rsid w:val="00177F40"/>
    <w:rsid w:val="0018009A"/>
    <w:rsid w:val="00180145"/>
    <w:rsid w:val="00180CEB"/>
    <w:rsid w:val="00181069"/>
    <w:rsid w:val="001813A6"/>
    <w:rsid w:val="001814DF"/>
    <w:rsid w:val="00181579"/>
    <w:rsid w:val="001815AC"/>
    <w:rsid w:val="001815C1"/>
    <w:rsid w:val="00181EDD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5B15"/>
    <w:rsid w:val="001863AC"/>
    <w:rsid w:val="00186903"/>
    <w:rsid w:val="00186B3C"/>
    <w:rsid w:val="00186F4E"/>
    <w:rsid w:val="0018722D"/>
    <w:rsid w:val="001872E8"/>
    <w:rsid w:val="001874EA"/>
    <w:rsid w:val="00187A42"/>
    <w:rsid w:val="00187FB6"/>
    <w:rsid w:val="00187FC8"/>
    <w:rsid w:val="00190AE1"/>
    <w:rsid w:val="00190E15"/>
    <w:rsid w:val="0019110D"/>
    <w:rsid w:val="00191630"/>
    <w:rsid w:val="0019227A"/>
    <w:rsid w:val="001924BA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4C0"/>
    <w:rsid w:val="00194551"/>
    <w:rsid w:val="0019456D"/>
    <w:rsid w:val="00194BC2"/>
    <w:rsid w:val="00195048"/>
    <w:rsid w:val="001950B2"/>
    <w:rsid w:val="001950B7"/>
    <w:rsid w:val="00195261"/>
    <w:rsid w:val="0019532E"/>
    <w:rsid w:val="001953FF"/>
    <w:rsid w:val="00195650"/>
    <w:rsid w:val="0019569F"/>
    <w:rsid w:val="001957D7"/>
    <w:rsid w:val="001959BF"/>
    <w:rsid w:val="00195B62"/>
    <w:rsid w:val="00195D4E"/>
    <w:rsid w:val="00195F71"/>
    <w:rsid w:val="00196086"/>
    <w:rsid w:val="00196312"/>
    <w:rsid w:val="00196B6B"/>
    <w:rsid w:val="00196F4A"/>
    <w:rsid w:val="001972E2"/>
    <w:rsid w:val="00197391"/>
    <w:rsid w:val="00197491"/>
    <w:rsid w:val="0019751A"/>
    <w:rsid w:val="00197AAA"/>
    <w:rsid w:val="00197E44"/>
    <w:rsid w:val="00197E99"/>
    <w:rsid w:val="001A0203"/>
    <w:rsid w:val="001A02F1"/>
    <w:rsid w:val="001A083B"/>
    <w:rsid w:val="001A0C49"/>
    <w:rsid w:val="001A10BF"/>
    <w:rsid w:val="001A10D3"/>
    <w:rsid w:val="001A1446"/>
    <w:rsid w:val="001A14A8"/>
    <w:rsid w:val="001A15F0"/>
    <w:rsid w:val="001A1602"/>
    <w:rsid w:val="001A1EA7"/>
    <w:rsid w:val="001A221E"/>
    <w:rsid w:val="001A2382"/>
    <w:rsid w:val="001A25B5"/>
    <w:rsid w:val="001A2C90"/>
    <w:rsid w:val="001A340A"/>
    <w:rsid w:val="001A35B2"/>
    <w:rsid w:val="001A38C1"/>
    <w:rsid w:val="001A3B26"/>
    <w:rsid w:val="001A40BF"/>
    <w:rsid w:val="001A43DD"/>
    <w:rsid w:val="001A4521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04F"/>
    <w:rsid w:val="001A69C8"/>
    <w:rsid w:val="001A6E50"/>
    <w:rsid w:val="001A6EF5"/>
    <w:rsid w:val="001A7067"/>
    <w:rsid w:val="001A70C5"/>
    <w:rsid w:val="001A71D6"/>
    <w:rsid w:val="001A71EB"/>
    <w:rsid w:val="001A7EC0"/>
    <w:rsid w:val="001A7FDC"/>
    <w:rsid w:val="001B0119"/>
    <w:rsid w:val="001B0343"/>
    <w:rsid w:val="001B0B93"/>
    <w:rsid w:val="001B1156"/>
    <w:rsid w:val="001B16BB"/>
    <w:rsid w:val="001B183C"/>
    <w:rsid w:val="001B1E5F"/>
    <w:rsid w:val="001B20D7"/>
    <w:rsid w:val="001B24F4"/>
    <w:rsid w:val="001B2737"/>
    <w:rsid w:val="001B2C68"/>
    <w:rsid w:val="001B2D5B"/>
    <w:rsid w:val="001B2F3B"/>
    <w:rsid w:val="001B319C"/>
    <w:rsid w:val="001B31AA"/>
    <w:rsid w:val="001B322C"/>
    <w:rsid w:val="001B347E"/>
    <w:rsid w:val="001B3737"/>
    <w:rsid w:val="001B3A08"/>
    <w:rsid w:val="001B3B84"/>
    <w:rsid w:val="001B3BF1"/>
    <w:rsid w:val="001B3D7D"/>
    <w:rsid w:val="001B4525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998"/>
    <w:rsid w:val="001B5B69"/>
    <w:rsid w:val="001B6298"/>
    <w:rsid w:val="001B6380"/>
    <w:rsid w:val="001B6883"/>
    <w:rsid w:val="001B68F2"/>
    <w:rsid w:val="001B697E"/>
    <w:rsid w:val="001B6CDE"/>
    <w:rsid w:val="001B6D94"/>
    <w:rsid w:val="001B6E2E"/>
    <w:rsid w:val="001B6F35"/>
    <w:rsid w:val="001B7328"/>
    <w:rsid w:val="001B7667"/>
    <w:rsid w:val="001B78A3"/>
    <w:rsid w:val="001B7D63"/>
    <w:rsid w:val="001B7D6F"/>
    <w:rsid w:val="001C022C"/>
    <w:rsid w:val="001C03A3"/>
    <w:rsid w:val="001C0878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EB"/>
    <w:rsid w:val="001C3503"/>
    <w:rsid w:val="001C37A7"/>
    <w:rsid w:val="001C3BBC"/>
    <w:rsid w:val="001C416D"/>
    <w:rsid w:val="001C47F3"/>
    <w:rsid w:val="001C49FD"/>
    <w:rsid w:val="001C4D13"/>
    <w:rsid w:val="001C512B"/>
    <w:rsid w:val="001C512F"/>
    <w:rsid w:val="001C52E3"/>
    <w:rsid w:val="001C55D9"/>
    <w:rsid w:val="001C5747"/>
    <w:rsid w:val="001C57A7"/>
    <w:rsid w:val="001C5810"/>
    <w:rsid w:val="001C5880"/>
    <w:rsid w:val="001C5ACC"/>
    <w:rsid w:val="001C5CC3"/>
    <w:rsid w:val="001C6186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F05"/>
    <w:rsid w:val="001D11A4"/>
    <w:rsid w:val="001D13A9"/>
    <w:rsid w:val="001D143B"/>
    <w:rsid w:val="001D148C"/>
    <w:rsid w:val="001D1DD8"/>
    <w:rsid w:val="001D1EAA"/>
    <w:rsid w:val="001D214E"/>
    <w:rsid w:val="001D21DF"/>
    <w:rsid w:val="001D265D"/>
    <w:rsid w:val="001D2A04"/>
    <w:rsid w:val="001D2A05"/>
    <w:rsid w:val="001D2B39"/>
    <w:rsid w:val="001D326C"/>
    <w:rsid w:val="001D378E"/>
    <w:rsid w:val="001D3826"/>
    <w:rsid w:val="001D38A8"/>
    <w:rsid w:val="001D38B3"/>
    <w:rsid w:val="001D3B6F"/>
    <w:rsid w:val="001D3CA4"/>
    <w:rsid w:val="001D3E21"/>
    <w:rsid w:val="001D4092"/>
    <w:rsid w:val="001D4630"/>
    <w:rsid w:val="001D4805"/>
    <w:rsid w:val="001D4A0B"/>
    <w:rsid w:val="001D4A68"/>
    <w:rsid w:val="001D4B29"/>
    <w:rsid w:val="001D4B57"/>
    <w:rsid w:val="001D4C64"/>
    <w:rsid w:val="001D4ECC"/>
    <w:rsid w:val="001D5118"/>
    <w:rsid w:val="001D5253"/>
    <w:rsid w:val="001D547F"/>
    <w:rsid w:val="001D5B76"/>
    <w:rsid w:val="001D5E6C"/>
    <w:rsid w:val="001D6110"/>
    <w:rsid w:val="001D6151"/>
    <w:rsid w:val="001D61E0"/>
    <w:rsid w:val="001D6689"/>
    <w:rsid w:val="001D6E50"/>
    <w:rsid w:val="001D711B"/>
    <w:rsid w:val="001D76CB"/>
    <w:rsid w:val="001D77A7"/>
    <w:rsid w:val="001D7C96"/>
    <w:rsid w:val="001D7D0E"/>
    <w:rsid w:val="001D7FDB"/>
    <w:rsid w:val="001E0067"/>
    <w:rsid w:val="001E0618"/>
    <w:rsid w:val="001E0A1B"/>
    <w:rsid w:val="001E0B57"/>
    <w:rsid w:val="001E113C"/>
    <w:rsid w:val="001E1303"/>
    <w:rsid w:val="001E1436"/>
    <w:rsid w:val="001E1666"/>
    <w:rsid w:val="001E195D"/>
    <w:rsid w:val="001E1B37"/>
    <w:rsid w:val="001E1D21"/>
    <w:rsid w:val="001E1DB0"/>
    <w:rsid w:val="001E2038"/>
    <w:rsid w:val="001E2085"/>
    <w:rsid w:val="001E2170"/>
    <w:rsid w:val="001E22F2"/>
    <w:rsid w:val="001E23B8"/>
    <w:rsid w:val="001E270A"/>
    <w:rsid w:val="001E28F2"/>
    <w:rsid w:val="001E2B3D"/>
    <w:rsid w:val="001E2C65"/>
    <w:rsid w:val="001E2D23"/>
    <w:rsid w:val="001E2E55"/>
    <w:rsid w:val="001E3038"/>
    <w:rsid w:val="001E3344"/>
    <w:rsid w:val="001E345E"/>
    <w:rsid w:val="001E356A"/>
    <w:rsid w:val="001E3784"/>
    <w:rsid w:val="001E3BE4"/>
    <w:rsid w:val="001E3E52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89C"/>
    <w:rsid w:val="001E5E99"/>
    <w:rsid w:val="001E5F31"/>
    <w:rsid w:val="001E64A4"/>
    <w:rsid w:val="001E64D9"/>
    <w:rsid w:val="001E6594"/>
    <w:rsid w:val="001E671D"/>
    <w:rsid w:val="001E6D79"/>
    <w:rsid w:val="001E71A7"/>
    <w:rsid w:val="001E73CB"/>
    <w:rsid w:val="001E7673"/>
    <w:rsid w:val="001E7833"/>
    <w:rsid w:val="001E7A0C"/>
    <w:rsid w:val="001E7D40"/>
    <w:rsid w:val="001E7DB4"/>
    <w:rsid w:val="001E7DEB"/>
    <w:rsid w:val="001F0201"/>
    <w:rsid w:val="001F0666"/>
    <w:rsid w:val="001F0669"/>
    <w:rsid w:val="001F0B9D"/>
    <w:rsid w:val="001F0CED"/>
    <w:rsid w:val="001F0D8B"/>
    <w:rsid w:val="001F0DE1"/>
    <w:rsid w:val="001F0FF2"/>
    <w:rsid w:val="001F11E2"/>
    <w:rsid w:val="001F136C"/>
    <w:rsid w:val="001F14E3"/>
    <w:rsid w:val="001F1A34"/>
    <w:rsid w:val="001F1EFA"/>
    <w:rsid w:val="001F2175"/>
    <w:rsid w:val="001F2777"/>
    <w:rsid w:val="001F2BBD"/>
    <w:rsid w:val="001F2BFF"/>
    <w:rsid w:val="001F2D46"/>
    <w:rsid w:val="001F2D7B"/>
    <w:rsid w:val="001F2E0E"/>
    <w:rsid w:val="001F33D9"/>
    <w:rsid w:val="001F3923"/>
    <w:rsid w:val="001F39F7"/>
    <w:rsid w:val="001F3C8F"/>
    <w:rsid w:val="001F3F8E"/>
    <w:rsid w:val="001F4084"/>
    <w:rsid w:val="001F4148"/>
    <w:rsid w:val="001F41BC"/>
    <w:rsid w:val="001F4734"/>
    <w:rsid w:val="001F4F6C"/>
    <w:rsid w:val="001F5088"/>
    <w:rsid w:val="001F50BE"/>
    <w:rsid w:val="001F52DA"/>
    <w:rsid w:val="001F5384"/>
    <w:rsid w:val="001F5790"/>
    <w:rsid w:val="001F5BC9"/>
    <w:rsid w:val="001F5C4C"/>
    <w:rsid w:val="001F5EA6"/>
    <w:rsid w:val="001F6227"/>
    <w:rsid w:val="001F6664"/>
    <w:rsid w:val="001F690B"/>
    <w:rsid w:val="001F695B"/>
    <w:rsid w:val="001F69D6"/>
    <w:rsid w:val="001F6EA8"/>
    <w:rsid w:val="001F6EF1"/>
    <w:rsid w:val="001F7335"/>
    <w:rsid w:val="001F76DA"/>
    <w:rsid w:val="001F79CA"/>
    <w:rsid w:val="002003D3"/>
    <w:rsid w:val="002005E0"/>
    <w:rsid w:val="00200727"/>
    <w:rsid w:val="00200787"/>
    <w:rsid w:val="0020087B"/>
    <w:rsid w:val="00200B34"/>
    <w:rsid w:val="00200C4E"/>
    <w:rsid w:val="00200D3A"/>
    <w:rsid w:val="0020116F"/>
    <w:rsid w:val="00201195"/>
    <w:rsid w:val="002011A3"/>
    <w:rsid w:val="0020121E"/>
    <w:rsid w:val="00201248"/>
    <w:rsid w:val="00201363"/>
    <w:rsid w:val="00201BF9"/>
    <w:rsid w:val="00201FC6"/>
    <w:rsid w:val="00202339"/>
    <w:rsid w:val="002023A8"/>
    <w:rsid w:val="0020266F"/>
    <w:rsid w:val="002027CA"/>
    <w:rsid w:val="00202A98"/>
    <w:rsid w:val="00202B73"/>
    <w:rsid w:val="00202E6C"/>
    <w:rsid w:val="0020362B"/>
    <w:rsid w:val="0020363E"/>
    <w:rsid w:val="00203CE3"/>
    <w:rsid w:val="00203E37"/>
    <w:rsid w:val="0020429F"/>
    <w:rsid w:val="00204B91"/>
    <w:rsid w:val="00204F70"/>
    <w:rsid w:val="0020559C"/>
    <w:rsid w:val="002056D9"/>
    <w:rsid w:val="0020587A"/>
    <w:rsid w:val="00205B42"/>
    <w:rsid w:val="00205F1D"/>
    <w:rsid w:val="00205FF6"/>
    <w:rsid w:val="00206083"/>
    <w:rsid w:val="00206235"/>
    <w:rsid w:val="0020633A"/>
    <w:rsid w:val="00206396"/>
    <w:rsid w:val="00206464"/>
    <w:rsid w:val="0020647B"/>
    <w:rsid w:val="00206695"/>
    <w:rsid w:val="00206C10"/>
    <w:rsid w:val="00206D2C"/>
    <w:rsid w:val="00206EE4"/>
    <w:rsid w:val="002076C9"/>
    <w:rsid w:val="0020777B"/>
    <w:rsid w:val="00207793"/>
    <w:rsid w:val="00207979"/>
    <w:rsid w:val="00207B7F"/>
    <w:rsid w:val="0021009E"/>
    <w:rsid w:val="002101DB"/>
    <w:rsid w:val="002103D8"/>
    <w:rsid w:val="002105BC"/>
    <w:rsid w:val="00210866"/>
    <w:rsid w:val="002111B9"/>
    <w:rsid w:val="0021141D"/>
    <w:rsid w:val="00211640"/>
    <w:rsid w:val="00211651"/>
    <w:rsid w:val="0021176F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B96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44F"/>
    <w:rsid w:val="0021679E"/>
    <w:rsid w:val="002167A3"/>
    <w:rsid w:val="0021682D"/>
    <w:rsid w:val="002168E2"/>
    <w:rsid w:val="00216AB3"/>
    <w:rsid w:val="00216B5F"/>
    <w:rsid w:val="00216C02"/>
    <w:rsid w:val="00216ECD"/>
    <w:rsid w:val="00216FA7"/>
    <w:rsid w:val="0021721E"/>
    <w:rsid w:val="00217310"/>
    <w:rsid w:val="0021770A"/>
    <w:rsid w:val="00217766"/>
    <w:rsid w:val="002177A1"/>
    <w:rsid w:val="00217ABA"/>
    <w:rsid w:val="00217B1F"/>
    <w:rsid w:val="00217B79"/>
    <w:rsid w:val="00217D7E"/>
    <w:rsid w:val="00217E23"/>
    <w:rsid w:val="0022004E"/>
    <w:rsid w:val="00220351"/>
    <w:rsid w:val="00220388"/>
    <w:rsid w:val="00220751"/>
    <w:rsid w:val="00220771"/>
    <w:rsid w:val="0022085B"/>
    <w:rsid w:val="0022098C"/>
    <w:rsid w:val="002210AF"/>
    <w:rsid w:val="002215A3"/>
    <w:rsid w:val="00221778"/>
    <w:rsid w:val="002218AF"/>
    <w:rsid w:val="00221C2B"/>
    <w:rsid w:val="00221CF5"/>
    <w:rsid w:val="00221D10"/>
    <w:rsid w:val="00221E99"/>
    <w:rsid w:val="00221EBA"/>
    <w:rsid w:val="0022219C"/>
    <w:rsid w:val="002222E3"/>
    <w:rsid w:val="00222894"/>
    <w:rsid w:val="002228E8"/>
    <w:rsid w:val="002228F9"/>
    <w:rsid w:val="00222BF1"/>
    <w:rsid w:val="00222DA1"/>
    <w:rsid w:val="00222E1A"/>
    <w:rsid w:val="00222F92"/>
    <w:rsid w:val="00223299"/>
    <w:rsid w:val="002235F8"/>
    <w:rsid w:val="00223971"/>
    <w:rsid w:val="00223996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779"/>
    <w:rsid w:val="00225AE6"/>
    <w:rsid w:val="00225BF4"/>
    <w:rsid w:val="00225C7E"/>
    <w:rsid w:val="00225E80"/>
    <w:rsid w:val="002261DA"/>
    <w:rsid w:val="0022658C"/>
    <w:rsid w:val="002267CA"/>
    <w:rsid w:val="002268E8"/>
    <w:rsid w:val="00226AF5"/>
    <w:rsid w:val="0022712A"/>
    <w:rsid w:val="00227137"/>
    <w:rsid w:val="0022715E"/>
    <w:rsid w:val="002277A5"/>
    <w:rsid w:val="00227FB8"/>
    <w:rsid w:val="0023063D"/>
    <w:rsid w:val="00230A6E"/>
    <w:rsid w:val="00230BCE"/>
    <w:rsid w:val="00230BF6"/>
    <w:rsid w:val="00230C6A"/>
    <w:rsid w:val="00231426"/>
    <w:rsid w:val="00231498"/>
    <w:rsid w:val="00231BDF"/>
    <w:rsid w:val="00231D60"/>
    <w:rsid w:val="00231E54"/>
    <w:rsid w:val="00231F9B"/>
    <w:rsid w:val="00231FEF"/>
    <w:rsid w:val="00232157"/>
    <w:rsid w:val="0023215A"/>
    <w:rsid w:val="0023289A"/>
    <w:rsid w:val="00232B07"/>
    <w:rsid w:val="00232B9D"/>
    <w:rsid w:val="00232CFC"/>
    <w:rsid w:val="00233042"/>
    <w:rsid w:val="00233092"/>
    <w:rsid w:val="002330A7"/>
    <w:rsid w:val="00233343"/>
    <w:rsid w:val="0023334B"/>
    <w:rsid w:val="002335B7"/>
    <w:rsid w:val="00234475"/>
    <w:rsid w:val="00234A76"/>
    <w:rsid w:val="00234CD8"/>
    <w:rsid w:val="00234E1F"/>
    <w:rsid w:val="00234EB8"/>
    <w:rsid w:val="00234F69"/>
    <w:rsid w:val="0023575C"/>
    <w:rsid w:val="002357EE"/>
    <w:rsid w:val="00235820"/>
    <w:rsid w:val="00235F38"/>
    <w:rsid w:val="0023607D"/>
    <w:rsid w:val="00236399"/>
    <w:rsid w:val="00236A4E"/>
    <w:rsid w:val="00236EA4"/>
    <w:rsid w:val="00236F0F"/>
    <w:rsid w:val="002371A4"/>
    <w:rsid w:val="002371E9"/>
    <w:rsid w:val="00237542"/>
    <w:rsid w:val="00237601"/>
    <w:rsid w:val="00237677"/>
    <w:rsid w:val="00237758"/>
    <w:rsid w:val="0023777C"/>
    <w:rsid w:val="0023780C"/>
    <w:rsid w:val="00237B8A"/>
    <w:rsid w:val="00237DA7"/>
    <w:rsid w:val="00237E55"/>
    <w:rsid w:val="00240769"/>
    <w:rsid w:val="0024105E"/>
    <w:rsid w:val="00241607"/>
    <w:rsid w:val="00241CB3"/>
    <w:rsid w:val="00241F10"/>
    <w:rsid w:val="00241F88"/>
    <w:rsid w:val="00241FA6"/>
    <w:rsid w:val="00242B85"/>
    <w:rsid w:val="00242C74"/>
    <w:rsid w:val="00242E46"/>
    <w:rsid w:val="0024335F"/>
    <w:rsid w:val="0024373E"/>
    <w:rsid w:val="002437C1"/>
    <w:rsid w:val="00243A36"/>
    <w:rsid w:val="00243DD1"/>
    <w:rsid w:val="00243EC1"/>
    <w:rsid w:val="00243F92"/>
    <w:rsid w:val="0024411E"/>
    <w:rsid w:val="0024422A"/>
    <w:rsid w:val="002449F1"/>
    <w:rsid w:val="00244C69"/>
    <w:rsid w:val="00244DF4"/>
    <w:rsid w:val="00245082"/>
    <w:rsid w:val="00245B23"/>
    <w:rsid w:val="00245CC4"/>
    <w:rsid w:val="00245D4D"/>
    <w:rsid w:val="00245D7A"/>
    <w:rsid w:val="00245FD3"/>
    <w:rsid w:val="0024624D"/>
    <w:rsid w:val="002463E0"/>
    <w:rsid w:val="0024678E"/>
    <w:rsid w:val="00246B91"/>
    <w:rsid w:val="00246C12"/>
    <w:rsid w:val="00246D3E"/>
    <w:rsid w:val="0024712A"/>
    <w:rsid w:val="002471C7"/>
    <w:rsid w:val="00247720"/>
    <w:rsid w:val="002478C5"/>
    <w:rsid w:val="00247B29"/>
    <w:rsid w:val="00247BEB"/>
    <w:rsid w:val="00247D3A"/>
    <w:rsid w:val="00247DEE"/>
    <w:rsid w:val="00247F13"/>
    <w:rsid w:val="00247F7F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4D2"/>
    <w:rsid w:val="00253740"/>
    <w:rsid w:val="00253DDA"/>
    <w:rsid w:val="00253E4B"/>
    <w:rsid w:val="00253FEF"/>
    <w:rsid w:val="00254190"/>
    <w:rsid w:val="0025422A"/>
    <w:rsid w:val="002545B7"/>
    <w:rsid w:val="002546F7"/>
    <w:rsid w:val="00254800"/>
    <w:rsid w:val="0025490B"/>
    <w:rsid w:val="00254B0D"/>
    <w:rsid w:val="00254F84"/>
    <w:rsid w:val="00255126"/>
    <w:rsid w:val="0025540C"/>
    <w:rsid w:val="002556D4"/>
    <w:rsid w:val="00255B2E"/>
    <w:rsid w:val="00255E4E"/>
    <w:rsid w:val="00255F7F"/>
    <w:rsid w:val="00255FCE"/>
    <w:rsid w:val="00256041"/>
    <w:rsid w:val="0025621A"/>
    <w:rsid w:val="002568AE"/>
    <w:rsid w:val="00256BE1"/>
    <w:rsid w:val="00256DBF"/>
    <w:rsid w:val="00257210"/>
    <w:rsid w:val="002572F1"/>
    <w:rsid w:val="002572F2"/>
    <w:rsid w:val="00257525"/>
    <w:rsid w:val="00257557"/>
    <w:rsid w:val="002577E9"/>
    <w:rsid w:val="00257921"/>
    <w:rsid w:val="00257AD3"/>
    <w:rsid w:val="00257C70"/>
    <w:rsid w:val="0026001E"/>
    <w:rsid w:val="00260029"/>
    <w:rsid w:val="002601CF"/>
    <w:rsid w:val="0026024C"/>
    <w:rsid w:val="00260480"/>
    <w:rsid w:val="002607C5"/>
    <w:rsid w:val="00260B3F"/>
    <w:rsid w:val="00260D7E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81B"/>
    <w:rsid w:val="00262D12"/>
    <w:rsid w:val="00262FF7"/>
    <w:rsid w:val="00263154"/>
    <w:rsid w:val="00263337"/>
    <w:rsid w:val="00263560"/>
    <w:rsid w:val="002636E0"/>
    <w:rsid w:val="002637DD"/>
    <w:rsid w:val="00263AF4"/>
    <w:rsid w:val="00263B2B"/>
    <w:rsid w:val="00263B87"/>
    <w:rsid w:val="00263E25"/>
    <w:rsid w:val="00263ED2"/>
    <w:rsid w:val="00263FF7"/>
    <w:rsid w:val="002641A1"/>
    <w:rsid w:val="0026436A"/>
    <w:rsid w:val="002643D0"/>
    <w:rsid w:val="002645C2"/>
    <w:rsid w:val="002649FE"/>
    <w:rsid w:val="00264C14"/>
    <w:rsid w:val="002650A9"/>
    <w:rsid w:val="00265123"/>
    <w:rsid w:val="002656D4"/>
    <w:rsid w:val="002659A3"/>
    <w:rsid w:val="00265F74"/>
    <w:rsid w:val="00266358"/>
    <w:rsid w:val="00266490"/>
    <w:rsid w:val="00266602"/>
    <w:rsid w:val="002667DD"/>
    <w:rsid w:val="00266B6C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195"/>
    <w:rsid w:val="0027124D"/>
    <w:rsid w:val="0027130C"/>
    <w:rsid w:val="002716B5"/>
    <w:rsid w:val="00271AC8"/>
    <w:rsid w:val="00271D24"/>
    <w:rsid w:val="00272109"/>
    <w:rsid w:val="00272465"/>
    <w:rsid w:val="002724C4"/>
    <w:rsid w:val="00272545"/>
    <w:rsid w:val="0027262E"/>
    <w:rsid w:val="00272842"/>
    <w:rsid w:val="00272C34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AD4"/>
    <w:rsid w:val="00274B75"/>
    <w:rsid w:val="00274D9A"/>
    <w:rsid w:val="00274E67"/>
    <w:rsid w:val="002750A6"/>
    <w:rsid w:val="00275296"/>
    <w:rsid w:val="0027546D"/>
    <w:rsid w:val="00275623"/>
    <w:rsid w:val="0027567C"/>
    <w:rsid w:val="002758B2"/>
    <w:rsid w:val="00275C91"/>
    <w:rsid w:val="00275CAE"/>
    <w:rsid w:val="00275D12"/>
    <w:rsid w:val="00275F1E"/>
    <w:rsid w:val="00276352"/>
    <w:rsid w:val="002763C5"/>
    <w:rsid w:val="002764D8"/>
    <w:rsid w:val="00277267"/>
    <w:rsid w:val="00277BF2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0A7"/>
    <w:rsid w:val="00282A5D"/>
    <w:rsid w:val="00282FCC"/>
    <w:rsid w:val="002832C3"/>
    <w:rsid w:val="00283814"/>
    <w:rsid w:val="00283AC2"/>
    <w:rsid w:val="00283EB5"/>
    <w:rsid w:val="0028433C"/>
    <w:rsid w:val="00284345"/>
    <w:rsid w:val="002844AA"/>
    <w:rsid w:val="00284A52"/>
    <w:rsid w:val="00284ACB"/>
    <w:rsid w:val="00284BF4"/>
    <w:rsid w:val="00284CC3"/>
    <w:rsid w:val="0028509B"/>
    <w:rsid w:val="0028520B"/>
    <w:rsid w:val="0028525A"/>
    <w:rsid w:val="00285DDB"/>
    <w:rsid w:val="002860A5"/>
    <w:rsid w:val="002860AD"/>
    <w:rsid w:val="0028627F"/>
    <w:rsid w:val="002862FD"/>
    <w:rsid w:val="00286345"/>
    <w:rsid w:val="00286725"/>
    <w:rsid w:val="00286753"/>
    <w:rsid w:val="00286897"/>
    <w:rsid w:val="002868FB"/>
    <w:rsid w:val="00286C46"/>
    <w:rsid w:val="00286DDC"/>
    <w:rsid w:val="002870E1"/>
    <w:rsid w:val="00287386"/>
    <w:rsid w:val="00287669"/>
    <w:rsid w:val="0028780D"/>
    <w:rsid w:val="002878DE"/>
    <w:rsid w:val="00287BFF"/>
    <w:rsid w:val="00287EC7"/>
    <w:rsid w:val="00287F71"/>
    <w:rsid w:val="00287FB4"/>
    <w:rsid w:val="00287FD9"/>
    <w:rsid w:val="0029084E"/>
    <w:rsid w:val="002908CE"/>
    <w:rsid w:val="002909AD"/>
    <w:rsid w:val="002909F8"/>
    <w:rsid w:val="00290FD9"/>
    <w:rsid w:val="002914C0"/>
    <w:rsid w:val="00291B82"/>
    <w:rsid w:val="00291BBA"/>
    <w:rsid w:val="00291C46"/>
    <w:rsid w:val="00291F6C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5DF"/>
    <w:rsid w:val="002947DA"/>
    <w:rsid w:val="00294CB5"/>
    <w:rsid w:val="00294D9C"/>
    <w:rsid w:val="00294DE9"/>
    <w:rsid w:val="0029533E"/>
    <w:rsid w:val="00295352"/>
    <w:rsid w:val="00295522"/>
    <w:rsid w:val="002955E9"/>
    <w:rsid w:val="0029571A"/>
    <w:rsid w:val="00295A43"/>
    <w:rsid w:val="00295A50"/>
    <w:rsid w:val="00295C3F"/>
    <w:rsid w:val="00295D94"/>
    <w:rsid w:val="00295E04"/>
    <w:rsid w:val="00295F43"/>
    <w:rsid w:val="002968D1"/>
    <w:rsid w:val="00296A1D"/>
    <w:rsid w:val="00296A9A"/>
    <w:rsid w:val="00296C2D"/>
    <w:rsid w:val="00296E78"/>
    <w:rsid w:val="00296F02"/>
    <w:rsid w:val="002972C1"/>
    <w:rsid w:val="00297673"/>
    <w:rsid w:val="00297A78"/>
    <w:rsid w:val="00297BF2"/>
    <w:rsid w:val="00297BF8"/>
    <w:rsid w:val="00297D23"/>
    <w:rsid w:val="002A011F"/>
    <w:rsid w:val="002A0971"/>
    <w:rsid w:val="002A1133"/>
    <w:rsid w:val="002A11A8"/>
    <w:rsid w:val="002A141A"/>
    <w:rsid w:val="002A17BA"/>
    <w:rsid w:val="002A1908"/>
    <w:rsid w:val="002A1977"/>
    <w:rsid w:val="002A1A73"/>
    <w:rsid w:val="002A1B62"/>
    <w:rsid w:val="002A2341"/>
    <w:rsid w:val="002A2398"/>
    <w:rsid w:val="002A2409"/>
    <w:rsid w:val="002A2416"/>
    <w:rsid w:val="002A2461"/>
    <w:rsid w:val="002A249B"/>
    <w:rsid w:val="002A2525"/>
    <w:rsid w:val="002A2752"/>
    <w:rsid w:val="002A2A91"/>
    <w:rsid w:val="002A2D6B"/>
    <w:rsid w:val="002A2DAA"/>
    <w:rsid w:val="002A2E0A"/>
    <w:rsid w:val="002A2FC1"/>
    <w:rsid w:val="002A3250"/>
    <w:rsid w:val="002A3293"/>
    <w:rsid w:val="002A34CF"/>
    <w:rsid w:val="002A37BA"/>
    <w:rsid w:val="002A38F4"/>
    <w:rsid w:val="002A3938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12"/>
    <w:rsid w:val="002A5691"/>
    <w:rsid w:val="002A5765"/>
    <w:rsid w:val="002A57C1"/>
    <w:rsid w:val="002A5C49"/>
    <w:rsid w:val="002A68A3"/>
    <w:rsid w:val="002A6A1F"/>
    <w:rsid w:val="002A6C9B"/>
    <w:rsid w:val="002A6FBE"/>
    <w:rsid w:val="002A7078"/>
    <w:rsid w:val="002A7673"/>
    <w:rsid w:val="002A789F"/>
    <w:rsid w:val="002A7AAC"/>
    <w:rsid w:val="002A7EDB"/>
    <w:rsid w:val="002B01B6"/>
    <w:rsid w:val="002B0271"/>
    <w:rsid w:val="002B03B7"/>
    <w:rsid w:val="002B06C4"/>
    <w:rsid w:val="002B0B5A"/>
    <w:rsid w:val="002B127B"/>
    <w:rsid w:val="002B13DD"/>
    <w:rsid w:val="002B1A40"/>
    <w:rsid w:val="002B1F57"/>
    <w:rsid w:val="002B200C"/>
    <w:rsid w:val="002B22DE"/>
    <w:rsid w:val="002B2A7A"/>
    <w:rsid w:val="002B2C60"/>
    <w:rsid w:val="002B2F71"/>
    <w:rsid w:val="002B2FBC"/>
    <w:rsid w:val="002B319C"/>
    <w:rsid w:val="002B3210"/>
    <w:rsid w:val="002B3871"/>
    <w:rsid w:val="002B39F8"/>
    <w:rsid w:val="002B3B13"/>
    <w:rsid w:val="002B3B33"/>
    <w:rsid w:val="002B3B64"/>
    <w:rsid w:val="002B3C5B"/>
    <w:rsid w:val="002B3DEE"/>
    <w:rsid w:val="002B3E2C"/>
    <w:rsid w:val="002B401E"/>
    <w:rsid w:val="002B4137"/>
    <w:rsid w:val="002B42B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6F67"/>
    <w:rsid w:val="002B71A3"/>
    <w:rsid w:val="002B78F6"/>
    <w:rsid w:val="002B7A83"/>
    <w:rsid w:val="002B7B2D"/>
    <w:rsid w:val="002B7C07"/>
    <w:rsid w:val="002B7C53"/>
    <w:rsid w:val="002B7EBA"/>
    <w:rsid w:val="002B7FBD"/>
    <w:rsid w:val="002C0361"/>
    <w:rsid w:val="002C060A"/>
    <w:rsid w:val="002C0664"/>
    <w:rsid w:val="002C076A"/>
    <w:rsid w:val="002C07D3"/>
    <w:rsid w:val="002C0908"/>
    <w:rsid w:val="002C1270"/>
    <w:rsid w:val="002C185E"/>
    <w:rsid w:val="002C204A"/>
    <w:rsid w:val="002C2104"/>
    <w:rsid w:val="002C219D"/>
    <w:rsid w:val="002C232F"/>
    <w:rsid w:val="002C25E3"/>
    <w:rsid w:val="002C2735"/>
    <w:rsid w:val="002C2738"/>
    <w:rsid w:val="002C28CD"/>
    <w:rsid w:val="002C2CA2"/>
    <w:rsid w:val="002C2CEB"/>
    <w:rsid w:val="002C2FCA"/>
    <w:rsid w:val="002C32D4"/>
    <w:rsid w:val="002C33DB"/>
    <w:rsid w:val="002C33F1"/>
    <w:rsid w:val="002C385A"/>
    <w:rsid w:val="002C3B2B"/>
    <w:rsid w:val="002C3BDD"/>
    <w:rsid w:val="002C3E91"/>
    <w:rsid w:val="002C41B8"/>
    <w:rsid w:val="002C43B6"/>
    <w:rsid w:val="002C47C5"/>
    <w:rsid w:val="002C4B63"/>
    <w:rsid w:val="002C52AB"/>
    <w:rsid w:val="002C55A1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18D"/>
    <w:rsid w:val="002C74BD"/>
    <w:rsid w:val="002C76E7"/>
    <w:rsid w:val="002C7805"/>
    <w:rsid w:val="002C7B37"/>
    <w:rsid w:val="002C7EFF"/>
    <w:rsid w:val="002D02CA"/>
    <w:rsid w:val="002D0890"/>
    <w:rsid w:val="002D0E14"/>
    <w:rsid w:val="002D0EEF"/>
    <w:rsid w:val="002D1513"/>
    <w:rsid w:val="002D186A"/>
    <w:rsid w:val="002D18BB"/>
    <w:rsid w:val="002D18D1"/>
    <w:rsid w:val="002D1B2F"/>
    <w:rsid w:val="002D1BA0"/>
    <w:rsid w:val="002D1C92"/>
    <w:rsid w:val="002D2554"/>
    <w:rsid w:val="002D2583"/>
    <w:rsid w:val="002D2A12"/>
    <w:rsid w:val="002D2BE5"/>
    <w:rsid w:val="002D2E60"/>
    <w:rsid w:val="002D32AD"/>
    <w:rsid w:val="002D3A3A"/>
    <w:rsid w:val="002D3E1A"/>
    <w:rsid w:val="002D404E"/>
    <w:rsid w:val="002D41AA"/>
    <w:rsid w:val="002D41B4"/>
    <w:rsid w:val="002D4204"/>
    <w:rsid w:val="002D4356"/>
    <w:rsid w:val="002D444C"/>
    <w:rsid w:val="002D44B1"/>
    <w:rsid w:val="002D45F3"/>
    <w:rsid w:val="002D467B"/>
    <w:rsid w:val="002D4B06"/>
    <w:rsid w:val="002D4B9D"/>
    <w:rsid w:val="002D52CC"/>
    <w:rsid w:val="002D57B9"/>
    <w:rsid w:val="002D59A6"/>
    <w:rsid w:val="002D5BAA"/>
    <w:rsid w:val="002D721E"/>
    <w:rsid w:val="002D73BB"/>
    <w:rsid w:val="002D73CE"/>
    <w:rsid w:val="002D7863"/>
    <w:rsid w:val="002D7DFB"/>
    <w:rsid w:val="002E00E2"/>
    <w:rsid w:val="002E06E1"/>
    <w:rsid w:val="002E07D6"/>
    <w:rsid w:val="002E0E87"/>
    <w:rsid w:val="002E1052"/>
    <w:rsid w:val="002E11AF"/>
    <w:rsid w:val="002E13BE"/>
    <w:rsid w:val="002E14CB"/>
    <w:rsid w:val="002E1551"/>
    <w:rsid w:val="002E16EB"/>
    <w:rsid w:val="002E18E5"/>
    <w:rsid w:val="002E1B88"/>
    <w:rsid w:val="002E1E2E"/>
    <w:rsid w:val="002E2184"/>
    <w:rsid w:val="002E2A2A"/>
    <w:rsid w:val="002E2DAC"/>
    <w:rsid w:val="002E2EC6"/>
    <w:rsid w:val="002E365F"/>
    <w:rsid w:val="002E36F4"/>
    <w:rsid w:val="002E388A"/>
    <w:rsid w:val="002E3A24"/>
    <w:rsid w:val="002E3A9C"/>
    <w:rsid w:val="002E3AF5"/>
    <w:rsid w:val="002E3C4A"/>
    <w:rsid w:val="002E3E05"/>
    <w:rsid w:val="002E40E9"/>
    <w:rsid w:val="002E4185"/>
    <w:rsid w:val="002E42B4"/>
    <w:rsid w:val="002E43A6"/>
    <w:rsid w:val="002E44BF"/>
    <w:rsid w:val="002E4C14"/>
    <w:rsid w:val="002E4C66"/>
    <w:rsid w:val="002E4CC4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879"/>
    <w:rsid w:val="002E7965"/>
    <w:rsid w:val="002E7AD1"/>
    <w:rsid w:val="002E7B8A"/>
    <w:rsid w:val="002E7F7D"/>
    <w:rsid w:val="002F03BC"/>
    <w:rsid w:val="002F081C"/>
    <w:rsid w:val="002F0B2B"/>
    <w:rsid w:val="002F0C59"/>
    <w:rsid w:val="002F0F52"/>
    <w:rsid w:val="002F0F58"/>
    <w:rsid w:val="002F1050"/>
    <w:rsid w:val="002F14EA"/>
    <w:rsid w:val="002F15FF"/>
    <w:rsid w:val="002F1A56"/>
    <w:rsid w:val="002F1C5C"/>
    <w:rsid w:val="002F1D92"/>
    <w:rsid w:val="002F1EFA"/>
    <w:rsid w:val="002F2472"/>
    <w:rsid w:val="002F289C"/>
    <w:rsid w:val="002F296B"/>
    <w:rsid w:val="002F2A8E"/>
    <w:rsid w:val="002F2B61"/>
    <w:rsid w:val="002F2C87"/>
    <w:rsid w:val="002F2EDF"/>
    <w:rsid w:val="002F3103"/>
    <w:rsid w:val="002F31B8"/>
    <w:rsid w:val="002F3621"/>
    <w:rsid w:val="002F38CD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402"/>
    <w:rsid w:val="002F651E"/>
    <w:rsid w:val="002F69D0"/>
    <w:rsid w:val="002F6AA1"/>
    <w:rsid w:val="002F6FCF"/>
    <w:rsid w:val="002F7265"/>
    <w:rsid w:val="002F72D4"/>
    <w:rsid w:val="002F781D"/>
    <w:rsid w:val="002F7A88"/>
    <w:rsid w:val="002F7AFD"/>
    <w:rsid w:val="002F7B8C"/>
    <w:rsid w:val="002F7E50"/>
    <w:rsid w:val="00300416"/>
    <w:rsid w:val="00300877"/>
    <w:rsid w:val="00300BB1"/>
    <w:rsid w:val="00301296"/>
    <w:rsid w:val="00301813"/>
    <w:rsid w:val="00301CA0"/>
    <w:rsid w:val="00301F17"/>
    <w:rsid w:val="00301F90"/>
    <w:rsid w:val="003022A6"/>
    <w:rsid w:val="00302332"/>
    <w:rsid w:val="00302831"/>
    <w:rsid w:val="0030299E"/>
    <w:rsid w:val="00302DF4"/>
    <w:rsid w:val="00302FF9"/>
    <w:rsid w:val="003033A4"/>
    <w:rsid w:val="00303E31"/>
    <w:rsid w:val="00303F2E"/>
    <w:rsid w:val="00304CED"/>
    <w:rsid w:val="00305706"/>
    <w:rsid w:val="0030591C"/>
    <w:rsid w:val="00305B4A"/>
    <w:rsid w:val="00305BD4"/>
    <w:rsid w:val="00305ED2"/>
    <w:rsid w:val="00305EE5"/>
    <w:rsid w:val="00305F08"/>
    <w:rsid w:val="00306098"/>
    <w:rsid w:val="003062AF"/>
    <w:rsid w:val="0030634A"/>
    <w:rsid w:val="00306434"/>
    <w:rsid w:val="00306915"/>
    <w:rsid w:val="00306C6F"/>
    <w:rsid w:val="00306D25"/>
    <w:rsid w:val="00307246"/>
    <w:rsid w:val="003073A9"/>
    <w:rsid w:val="00307A40"/>
    <w:rsid w:val="00307DF5"/>
    <w:rsid w:val="00310264"/>
    <w:rsid w:val="003102FD"/>
    <w:rsid w:val="003104E0"/>
    <w:rsid w:val="0031057E"/>
    <w:rsid w:val="00310A76"/>
    <w:rsid w:val="00310C20"/>
    <w:rsid w:val="00310F20"/>
    <w:rsid w:val="00311031"/>
    <w:rsid w:val="00311093"/>
    <w:rsid w:val="00311394"/>
    <w:rsid w:val="00311649"/>
    <w:rsid w:val="003117A4"/>
    <w:rsid w:val="003117EA"/>
    <w:rsid w:val="0031180C"/>
    <w:rsid w:val="00311AD0"/>
    <w:rsid w:val="003120BA"/>
    <w:rsid w:val="003121F8"/>
    <w:rsid w:val="0031221F"/>
    <w:rsid w:val="003122BE"/>
    <w:rsid w:val="0031262E"/>
    <w:rsid w:val="0031267C"/>
    <w:rsid w:val="00312856"/>
    <w:rsid w:val="00312903"/>
    <w:rsid w:val="00312B3D"/>
    <w:rsid w:val="00312B99"/>
    <w:rsid w:val="00312CC5"/>
    <w:rsid w:val="00312E3F"/>
    <w:rsid w:val="00313432"/>
    <w:rsid w:val="003138FE"/>
    <w:rsid w:val="00314D60"/>
    <w:rsid w:val="00314FC1"/>
    <w:rsid w:val="0031551A"/>
    <w:rsid w:val="00315720"/>
    <w:rsid w:val="003157EB"/>
    <w:rsid w:val="00315C3F"/>
    <w:rsid w:val="00315E7D"/>
    <w:rsid w:val="00315F2F"/>
    <w:rsid w:val="00316194"/>
    <w:rsid w:val="00316526"/>
    <w:rsid w:val="00316D4A"/>
    <w:rsid w:val="0031738C"/>
    <w:rsid w:val="0031745B"/>
    <w:rsid w:val="003175E6"/>
    <w:rsid w:val="0031786E"/>
    <w:rsid w:val="00317A97"/>
    <w:rsid w:val="00317E7E"/>
    <w:rsid w:val="003201DA"/>
    <w:rsid w:val="0032042B"/>
    <w:rsid w:val="003204C1"/>
    <w:rsid w:val="00320C1C"/>
    <w:rsid w:val="00320EC6"/>
    <w:rsid w:val="00320F01"/>
    <w:rsid w:val="00321082"/>
    <w:rsid w:val="0032143F"/>
    <w:rsid w:val="003215D9"/>
    <w:rsid w:val="00321CE5"/>
    <w:rsid w:val="00322248"/>
    <w:rsid w:val="003223F7"/>
    <w:rsid w:val="00322976"/>
    <w:rsid w:val="00322B44"/>
    <w:rsid w:val="00322D31"/>
    <w:rsid w:val="003231A3"/>
    <w:rsid w:val="003233BF"/>
    <w:rsid w:val="00323674"/>
    <w:rsid w:val="00323A4D"/>
    <w:rsid w:val="00323ADD"/>
    <w:rsid w:val="00323C11"/>
    <w:rsid w:val="00323C26"/>
    <w:rsid w:val="0032411E"/>
    <w:rsid w:val="003242C1"/>
    <w:rsid w:val="003243C4"/>
    <w:rsid w:val="003245B1"/>
    <w:rsid w:val="00324615"/>
    <w:rsid w:val="003248A3"/>
    <w:rsid w:val="003248EE"/>
    <w:rsid w:val="00324CD0"/>
    <w:rsid w:val="00324F48"/>
    <w:rsid w:val="00324FDC"/>
    <w:rsid w:val="003250A5"/>
    <w:rsid w:val="003252CA"/>
    <w:rsid w:val="003256BA"/>
    <w:rsid w:val="00325A77"/>
    <w:rsid w:val="00325C6F"/>
    <w:rsid w:val="00325E59"/>
    <w:rsid w:val="00325FAA"/>
    <w:rsid w:val="003262B2"/>
    <w:rsid w:val="0032653E"/>
    <w:rsid w:val="00326C49"/>
    <w:rsid w:val="0032702D"/>
    <w:rsid w:val="00327170"/>
    <w:rsid w:val="00327249"/>
    <w:rsid w:val="0032728D"/>
    <w:rsid w:val="003277F5"/>
    <w:rsid w:val="00327FE9"/>
    <w:rsid w:val="0033034A"/>
    <w:rsid w:val="0033040C"/>
    <w:rsid w:val="0033064D"/>
    <w:rsid w:val="00330A69"/>
    <w:rsid w:val="00330CAC"/>
    <w:rsid w:val="00330FDE"/>
    <w:rsid w:val="0033105C"/>
    <w:rsid w:val="00331373"/>
    <w:rsid w:val="00331493"/>
    <w:rsid w:val="00331683"/>
    <w:rsid w:val="0033199A"/>
    <w:rsid w:val="00331A95"/>
    <w:rsid w:val="00331B0C"/>
    <w:rsid w:val="00331E5A"/>
    <w:rsid w:val="00332011"/>
    <w:rsid w:val="00332274"/>
    <w:rsid w:val="00332303"/>
    <w:rsid w:val="003326EB"/>
    <w:rsid w:val="00332785"/>
    <w:rsid w:val="00332B0C"/>
    <w:rsid w:val="00332B90"/>
    <w:rsid w:val="00332E27"/>
    <w:rsid w:val="00333176"/>
    <w:rsid w:val="00333201"/>
    <w:rsid w:val="00333262"/>
    <w:rsid w:val="00333433"/>
    <w:rsid w:val="00333488"/>
    <w:rsid w:val="0033385D"/>
    <w:rsid w:val="00333A74"/>
    <w:rsid w:val="00333B90"/>
    <w:rsid w:val="00333BC9"/>
    <w:rsid w:val="00333F43"/>
    <w:rsid w:val="0033427F"/>
    <w:rsid w:val="003347A1"/>
    <w:rsid w:val="00334915"/>
    <w:rsid w:val="00334ABA"/>
    <w:rsid w:val="00334ABC"/>
    <w:rsid w:val="00334C60"/>
    <w:rsid w:val="00335A10"/>
    <w:rsid w:val="00335C66"/>
    <w:rsid w:val="00336106"/>
    <w:rsid w:val="003361D7"/>
    <w:rsid w:val="00336247"/>
    <w:rsid w:val="0033686F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EAA"/>
    <w:rsid w:val="00341EAD"/>
    <w:rsid w:val="003420D1"/>
    <w:rsid w:val="00342715"/>
    <w:rsid w:val="00342753"/>
    <w:rsid w:val="00342831"/>
    <w:rsid w:val="00342A0B"/>
    <w:rsid w:val="00342CB1"/>
    <w:rsid w:val="00342FDE"/>
    <w:rsid w:val="003433B5"/>
    <w:rsid w:val="00343577"/>
    <w:rsid w:val="0034373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B98"/>
    <w:rsid w:val="00345DA3"/>
    <w:rsid w:val="00345DB5"/>
    <w:rsid w:val="00345E21"/>
    <w:rsid w:val="00346089"/>
    <w:rsid w:val="0034624C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454"/>
    <w:rsid w:val="0034755A"/>
    <w:rsid w:val="00347699"/>
    <w:rsid w:val="00347990"/>
    <w:rsid w:val="00350023"/>
    <w:rsid w:val="00350699"/>
    <w:rsid w:val="00350A36"/>
    <w:rsid w:val="00350F53"/>
    <w:rsid w:val="00351A41"/>
    <w:rsid w:val="00352393"/>
    <w:rsid w:val="00352B53"/>
    <w:rsid w:val="00352BBE"/>
    <w:rsid w:val="00352F8F"/>
    <w:rsid w:val="00353168"/>
    <w:rsid w:val="003531B1"/>
    <w:rsid w:val="003531D9"/>
    <w:rsid w:val="003532B0"/>
    <w:rsid w:val="003533AB"/>
    <w:rsid w:val="00353590"/>
    <w:rsid w:val="003535D6"/>
    <w:rsid w:val="0035374C"/>
    <w:rsid w:val="00353765"/>
    <w:rsid w:val="00353819"/>
    <w:rsid w:val="003538E0"/>
    <w:rsid w:val="00353B34"/>
    <w:rsid w:val="00353BAD"/>
    <w:rsid w:val="00353F4C"/>
    <w:rsid w:val="003541EB"/>
    <w:rsid w:val="003542CF"/>
    <w:rsid w:val="00354395"/>
    <w:rsid w:val="00354F85"/>
    <w:rsid w:val="00355027"/>
    <w:rsid w:val="003551BE"/>
    <w:rsid w:val="00355DA9"/>
    <w:rsid w:val="00355E3A"/>
    <w:rsid w:val="003561A3"/>
    <w:rsid w:val="003561D5"/>
    <w:rsid w:val="003563E6"/>
    <w:rsid w:val="003563FB"/>
    <w:rsid w:val="003565CD"/>
    <w:rsid w:val="00356FAB"/>
    <w:rsid w:val="00357212"/>
    <w:rsid w:val="0035726D"/>
    <w:rsid w:val="003576C4"/>
    <w:rsid w:val="00357862"/>
    <w:rsid w:val="00357959"/>
    <w:rsid w:val="00357A1C"/>
    <w:rsid w:val="00357C2D"/>
    <w:rsid w:val="00357F14"/>
    <w:rsid w:val="0036034A"/>
    <w:rsid w:val="00360A12"/>
    <w:rsid w:val="00360AE9"/>
    <w:rsid w:val="00360E8A"/>
    <w:rsid w:val="003615B5"/>
    <w:rsid w:val="00361D55"/>
    <w:rsid w:val="00361D78"/>
    <w:rsid w:val="00361D79"/>
    <w:rsid w:val="00361E51"/>
    <w:rsid w:val="00362129"/>
    <w:rsid w:val="00362514"/>
    <w:rsid w:val="00362AA8"/>
    <w:rsid w:val="00362AAE"/>
    <w:rsid w:val="00362D2B"/>
    <w:rsid w:val="00363241"/>
    <w:rsid w:val="003632B1"/>
    <w:rsid w:val="003635B5"/>
    <w:rsid w:val="00363C6C"/>
    <w:rsid w:val="00363FB9"/>
    <w:rsid w:val="00364081"/>
    <w:rsid w:val="003643D7"/>
    <w:rsid w:val="00364724"/>
    <w:rsid w:val="00364736"/>
    <w:rsid w:val="0036495B"/>
    <w:rsid w:val="00364973"/>
    <w:rsid w:val="003649DE"/>
    <w:rsid w:val="003650F6"/>
    <w:rsid w:val="00365258"/>
    <w:rsid w:val="00365361"/>
    <w:rsid w:val="003657AE"/>
    <w:rsid w:val="003658C9"/>
    <w:rsid w:val="00365C9D"/>
    <w:rsid w:val="00365F6C"/>
    <w:rsid w:val="00365FC1"/>
    <w:rsid w:val="00366340"/>
    <w:rsid w:val="00366671"/>
    <w:rsid w:val="0036715B"/>
    <w:rsid w:val="003675B1"/>
    <w:rsid w:val="0036766E"/>
    <w:rsid w:val="0036792A"/>
    <w:rsid w:val="00367B59"/>
    <w:rsid w:val="00367EC2"/>
    <w:rsid w:val="00367F89"/>
    <w:rsid w:val="0037055A"/>
    <w:rsid w:val="0037099B"/>
    <w:rsid w:val="00370B56"/>
    <w:rsid w:val="00371195"/>
    <w:rsid w:val="003711EC"/>
    <w:rsid w:val="0037140E"/>
    <w:rsid w:val="003716D6"/>
    <w:rsid w:val="003717E3"/>
    <w:rsid w:val="00371882"/>
    <w:rsid w:val="00371930"/>
    <w:rsid w:val="00371CAB"/>
    <w:rsid w:val="00371DF6"/>
    <w:rsid w:val="00372031"/>
    <w:rsid w:val="00372744"/>
    <w:rsid w:val="00372A7D"/>
    <w:rsid w:val="00372AA1"/>
    <w:rsid w:val="00373231"/>
    <w:rsid w:val="0037324A"/>
    <w:rsid w:val="00373714"/>
    <w:rsid w:val="00373781"/>
    <w:rsid w:val="00373877"/>
    <w:rsid w:val="00373A0D"/>
    <w:rsid w:val="00373E84"/>
    <w:rsid w:val="0037427C"/>
    <w:rsid w:val="00374584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284"/>
    <w:rsid w:val="00380604"/>
    <w:rsid w:val="003808D2"/>
    <w:rsid w:val="003809B4"/>
    <w:rsid w:val="00380A24"/>
    <w:rsid w:val="00380C12"/>
    <w:rsid w:val="00380E8B"/>
    <w:rsid w:val="00380F51"/>
    <w:rsid w:val="0038104D"/>
    <w:rsid w:val="00381251"/>
    <w:rsid w:val="003813EE"/>
    <w:rsid w:val="0038179E"/>
    <w:rsid w:val="0038181D"/>
    <w:rsid w:val="00381B88"/>
    <w:rsid w:val="00381C0D"/>
    <w:rsid w:val="00381F51"/>
    <w:rsid w:val="00381F6C"/>
    <w:rsid w:val="0038209F"/>
    <w:rsid w:val="00382189"/>
    <w:rsid w:val="0038232A"/>
    <w:rsid w:val="0038234E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A5D"/>
    <w:rsid w:val="00384B65"/>
    <w:rsid w:val="00384D19"/>
    <w:rsid w:val="00384EDA"/>
    <w:rsid w:val="00384EED"/>
    <w:rsid w:val="00384F1E"/>
    <w:rsid w:val="0038515B"/>
    <w:rsid w:val="0038529D"/>
    <w:rsid w:val="0038573C"/>
    <w:rsid w:val="00385844"/>
    <w:rsid w:val="003858FB"/>
    <w:rsid w:val="00385909"/>
    <w:rsid w:val="00385A41"/>
    <w:rsid w:val="00385A58"/>
    <w:rsid w:val="00385D78"/>
    <w:rsid w:val="00385DA0"/>
    <w:rsid w:val="00386331"/>
    <w:rsid w:val="003864A0"/>
    <w:rsid w:val="00386539"/>
    <w:rsid w:val="00386929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2DBE"/>
    <w:rsid w:val="00393016"/>
    <w:rsid w:val="003930C9"/>
    <w:rsid w:val="0039332D"/>
    <w:rsid w:val="003933F0"/>
    <w:rsid w:val="003934B9"/>
    <w:rsid w:val="003936AD"/>
    <w:rsid w:val="0039391E"/>
    <w:rsid w:val="0039412B"/>
    <w:rsid w:val="00394140"/>
    <w:rsid w:val="0039416B"/>
    <w:rsid w:val="003947A2"/>
    <w:rsid w:val="0039485E"/>
    <w:rsid w:val="003949DF"/>
    <w:rsid w:val="00394D76"/>
    <w:rsid w:val="00394F00"/>
    <w:rsid w:val="00394F98"/>
    <w:rsid w:val="0039512A"/>
    <w:rsid w:val="00395448"/>
    <w:rsid w:val="003959D1"/>
    <w:rsid w:val="00395B4E"/>
    <w:rsid w:val="0039604D"/>
    <w:rsid w:val="0039623C"/>
    <w:rsid w:val="003962C3"/>
    <w:rsid w:val="0039666D"/>
    <w:rsid w:val="003969F3"/>
    <w:rsid w:val="00396D9C"/>
    <w:rsid w:val="00397065"/>
    <w:rsid w:val="00397113"/>
    <w:rsid w:val="00397645"/>
    <w:rsid w:val="003977A4"/>
    <w:rsid w:val="003A0216"/>
    <w:rsid w:val="003A0584"/>
    <w:rsid w:val="003A0A5C"/>
    <w:rsid w:val="003A0A7C"/>
    <w:rsid w:val="003A0E84"/>
    <w:rsid w:val="003A0FE8"/>
    <w:rsid w:val="003A1A81"/>
    <w:rsid w:val="003A1CDD"/>
    <w:rsid w:val="003A20A1"/>
    <w:rsid w:val="003A2219"/>
    <w:rsid w:val="003A2445"/>
    <w:rsid w:val="003A2449"/>
    <w:rsid w:val="003A24E0"/>
    <w:rsid w:val="003A2552"/>
    <w:rsid w:val="003A26BD"/>
    <w:rsid w:val="003A28C2"/>
    <w:rsid w:val="003A295C"/>
    <w:rsid w:val="003A2CCD"/>
    <w:rsid w:val="003A3025"/>
    <w:rsid w:val="003A30DB"/>
    <w:rsid w:val="003A3654"/>
    <w:rsid w:val="003A3F08"/>
    <w:rsid w:val="003A41C8"/>
    <w:rsid w:val="003A4773"/>
    <w:rsid w:val="003A4991"/>
    <w:rsid w:val="003A4A6F"/>
    <w:rsid w:val="003A4B66"/>
    <w:rsid w:val="003A4C34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B0311"/>
    <w:rsid w:val="003B0A7C"/>
    <w:rsid w:val="003B0DC1"/>
    <w:rsid w:val="003B0E88"/>
    <w:rsid w:val="003B158E"/>
    <w:rsid w:val="003B15B6"/>
    <w:rsid w:val="003B1873"/>
    <w:rsid w:val="003B19C3"/>
    <w:rsid w:val="003B19F7"/>
    <w:rsid w:val="003B1EAB"/>
    <w:rsid w:val="003B23FD"/>
    <w:rsid w:val="003B26AA"/>
    <w:rsid w:val="003B2C88"/>
    <w:rsid w:val="003B2DAF"/>
    <w:rsid w:val="003B32D6"/>
    <w:rsid w:val="003B3639"/>
    <w:rsid w:val="003B3D5F"/>
    <w:rsid w:val="003B3F60"/>
    <w:rsid w:val="003B3F7B"/>
    <w:rsid w:val="003B43D5"/>
    <w:rsid w:val="003B44D4"/>
    <w:rsid w:val="003B48FC"/>
    <w:rsid w:val="003B49C7"/>
    <w:rsid w:val="003B4AD1"/>
    <w:rsid w:val="003B4B84"/>
    <w:rsid w:val="003B4ED9"/>
    <w:rsid w:val="003B4F4E"/>
    <w:rsid w:val="003B5293"/>
    <w:rsid w:val="003B59C2"/>
    <w:rsid w:val="003B60D3"/>
    <w:rsid w:val="003B62D0"/>
    <w:rsid w:val="003B62EF"/>
    <w:rsid w:val="003B62F2"/>
    <w:rsid w:val="003B6D1A"/>
    <w:rsid w:val="003B7129"/>
    <w:rsid w:val="003B7385"/>
    <w:rsid w:val="003B7519"/>
    <w:rsid w:val="003B7D12"/>
    <w:rsid w:val="003C0285"/>
    <w:rsid w:val="003C051A"/>
    <w:rsid w:val="003C0920"/>
    <w:rsid w:val="003C0936"/>
    <w:rsid w:val="003C0C7A"/>
    <w:rsid w:val="003C0E8C"/>
    <w:rsid w:val="003C10C0"/>
    <w:rsid w:val="003C1757"/>
    <w:rsid w:val="003C1AA2"/>
    <w:rsid w:val="003C1B68"/>
    <w:rsid w:val="003C1D64"/>
    <w:rsid w:val="003C1DAB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B6"/>
    <w:rsid w:val="003C3F0B"/>
    <w:rsid w:val="003C44C7"/>
    <w:rsid w:val="003C468A"/>
    <w:rsid w:val="003C4A28"/>
    <w:rsid w:val="003C501A"/>
    <w:rsid w:val="003C55BB"/>
    <w:rsid w:val="003C5A44"/>
    <w:rsid w:val="003C5E22"/>
    <w:rsid w:val="003C5E65"/>
    <w:rsid w:val="003C643E"/>
    <w:rsid w:val="003C677B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C7A0E"/>
    <w:rsid w:val="003C7AED"/>
    <w:rsid w:val="003C7FEA"/>
    <w:rsid w:val="003D0114"/>
    <w:rsid w:val="003D0AEF"/>
    <w:rsid w:val="003D0D3A"/>
    <w:rsid w:val="003D0E0D"/>
    <w:rsid w:val="003D101F"/>
    <w:rsid w:val="003D10B6"/>
    <w:rsid w:val="003D12A1"/>
    <w:rsid w:val="003D12B3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958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32F"/>
    <w:rsid w:val="003D5612"/>
    <w:rsid w:val="003D5621"/>
    <w:rsid w:val="003D56B0"/>
    <w:rsid w:val="003D5770"/>
    <w:rsid w:val="003D5AE5"/>
    <w:rsid w:val="003D5DCB"/>
    <w:rsid w:val="003D5F98"/>
    <w:rsid w:val="003D62AB"/>
    <w:rsid w:val="003D649F"/>
    <w:rsid w:val="003D65C5"/>
    <w:rsid w:val="003D66A8"/>
    <w:rsid w:val="003D6706"/>
    <w:rsid w:val="003D67B9"/>
    <w:rsid w:val="003D684F"/>
    <w:rsid w:val="003D6981"/>
    <w:rsid w:val="003D6C34"/>
    <w:rsid w:val="003D6F73"/>
    <w:rsid w:val="003D7358"/>
    <w:rsid w:val="003D7602"/>
    <w:rsid w:val="003D7614"/>
    <w:rsid w:val="003D7721"/>
    <w:rsid w:val="003D7778"/>
    <w:rsid w:val="003D79DB"/>
    <w:rsid w:val="003D7CEC"/>
    <w:rsid w:val="003D7D52"/>
    <w:rsid w:val="003E09FD"/>
    <w:rsid w:val="003E0E80"/>
    <w:rsid w:val="003E164F"/>
    <w:rsid w:val="003E1943"/>
    <w:rsid w:val="003E1D1B"/>
    <w:rsid w:val="003E21D9"/>
    <w:rsid w:val="003E261C"/>
    <w:rsid w:val="003E286A"/>
    <w:rsid w:val="003E2CA7"/>
    <w:rsid w:val="003E2CFA"/>
    <w:rsid w:val="003E2D9B"/>
    <w:rsid w:val="003E3342"/>
    <w:rsid w:val="003E34F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A49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831"/>
    <w:rsid w:val="003E7AB4"/>
    <w:rsid w:val="003E7B6F"/>
    <w:rsid w:val="003E7C46"/>
    <w:rsid w:val="003F013D"/>
    <w:rsid w:val="003F0288"/>
    <w:rsid w:val="003F06F4"/>
    <w:rsid w:val="003F0906"/>
    <w:rsid w:val="003F09E1"/>
    <w:rsid w:val="003F0F26"/>
    <w:rsid w:val="003F0F9B"/>
    <w:rsid w:val="003F1055"/>
    <w:rsid w:val="003F1231"/>
    <w:rsid w:val="003F1A11"/>
    <w:rsid w:val="003F1CE2"/>
    <w:rsid w:val="003F1FBE"/>
    <w:rsid w:val="003F2582"/>
    <w:rsid w:val="003F267D"/>
    <w:rsid w:val="003F28AE"/>
    <w:rsid w:val="003F2930"/>
    <w:rsid w:val="003F2A91"/>
    <w:rsid w:val="003F3931"/>
    <w:rsid w:val="003F3948"/>
    <w:rsid w:val="003F481A"/>
    <w:rsid w:val="003F4826"/>
    <w:rsid w:val="003F48D1"/>
    <w:rsid w:val="003F4B85"/>
    <w:rsid w:val="003F539A"/>
    <w:rsid w:val="003F5625"/>
    <w:rsid w:val="003F5710"/>
    <w:rsid w:val="003F58E2"/>
    <w:rsid w:val="003F5AD3"/>
    <w:rsid w:val="003F5CC0"/>
    <w:rsid w:val="003F65F2"/>
    <w:rsid w:val="003F6A92"/>
    <w:rsid w:val="003F6F15"/>
    <w:rsid w:val="003F708C"/>
    <w:rsid w:val="003F715D"/>
    <w:rsid w:val="003F746E"/>
    <w:rsid w:val="003F75C2"/>
    <w:rsid w:val="003F79AF"/>
    <w:rsid w:val="003F79C7"/>
    <w:rsid w:val="003F7A7B"/>
    <w:rsid w:val="003F7B36"/>
    <w:rsid w:val="00400B9C"/>
    <w:rsid w:val="00400DD9"/>
    <w:rsid w:val="00401234"/>
    <w:rsid w:val="004015C2"/>
    <w:rsid w:val="004018E8"/>
    <w:rsid w:val="00401E1B"/>
    <w:rsid w:val="00402558"/>
    <w:rsid w:val="004028AF"/>
    <w:rsid w:val="00402D8A"/>
    <w:rsid w:val="00402DB9"/>
    <w:rsid w:val="00402DDD"/>
    <w:rsid w:val="00402F34"/>
    <w:rsid w:val="00403136"/>
    <w:rsid w:val="00403358"/>
    <w:rsid w:val="004034B4"/>
    <w:rsid w:val="004034DA"/>
    <w:rsid w:val="00403716"/>
    <w:rsid w:val="004038EC"/>
    <w:rsid w:val="0040397B"/>
    <w:rsid w:val="00403983"/>
    <w:rsid w:val="00403A2C"/>
    <w:rsid w:val="00403F06"/>
    <w:rsid w:val="004042D6"/>
    <w:rsid w:val="004042DE"/>
    <w:rsid w:val="004046B9"/>
    <w:rsid w:val="004047A0"/>
    <w:rsid w:val="00404D95"/>
    <w:rsid w:val="0040579A"/>
    <w:rsid w:val="00405878"/>
    <w:rsid w:val="00405B3B"/>
    <w:rsid w:val="00405DBB"/>
    <w:rsid w:val="00406079"/>
    <w:rsid w:val="00406228"/>
    <w:rsid w:val="0040625B"/>
    <w:rsid w:val="00406817"/>
    <w:rsid w:val="00406A9C"/>
    <w:rsid w:val="00406E4B"/>
    <w:rsid w:val="0040734E"/>
    <w:rsid w:val="004077CD"/>
    <w:rsid w:val="00407884"/>
    <w:rsid w:val="004078FC"/>
    <w:rsid w:val="00407A74"/>
    <w:rsid w:val="00407AFD"/>
    <w:rsid w:val="00407B5A"/>
    <w:rsid w:val="00407FB7"/>
    <w:rsid w:val="0041018E"/>
    <w:rsid w:val="00410441"/>
    <w:rsid w:val="00410BB8"/>
    <w:rsid w:val="00410BE7"/>
    <w:rsid w:val="00411234"/>
    <w:rsid w:val="004112A6"/>
    <w:rsid w:val="004112CB"/>
    <w:rsid w:val="004114EC"/>
    <w:rsid w:val="00411643"/>
    <w:rsid w:val="00411B78"/>
    <w:rsid w:val="00411C45"/>
    <w:rsid w:val="00412012"/>
    <w:rsid w:val="004122AC"/>
    <w:rsid w:val="004123CD"/>
    <w:rsid w:val="00412687"/>
    <w:rsid w:val="00412739"/>
    <w:rsid w:val="004127A0"/>
    <w:rsid w:val="004129BB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CCA"/>
    <w:rsid w:val="00413F36"/>
    <w:rsid w:val="00413F90"/>
    <w:rsid w:val="00414659"/>
    <w:rsid w:val="00414690"/>
    <w:rsid w:val="00414854"/>
    <w:rsid w:val="004148B5"/>
    <w:rsid w:val="00414E9E"/>
    <w:rsid w:val="00414F67"/>
    <w:rsid w:val="0041506A"/>
    <w:rsid w:val="004151FE"/>
    <w:rsid w:val="0041528C"/>
    <w:rsid w:val="0041534A"/>
    <w:rsid w:val="004153A6"/>
    <w:rsid w:val="004155BB"/>
    <w:rsid w:val="004155EE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926"/>
    <w:rsid w:val="00420021"/>
    <w:rsid w:val="00420058"/>
    <w:rsid w:val="00420822"/>
    <w:rsid w:val="00421562"/>
    <w:rsid w:val="004215D7"/>
    <w:rsid w:val="004218CA"/>
    <w:rsid w:val="00421B72"/>
    <w:rsid w:val="00421BBC"/>
    <w:rsid w:val="00421EAB"/>
    <w:rsid w:val="00421F70"/>
    <w:rsid w:val="0042237D"/>
    <w:rsid w:val="0042254B"/>
    <w:rsid w:val="004228F5"/>
    <w:rsid w:val="00422C23"/>
    <w:rsid w:val="00423292"/>
    <w:rsid w:val="0042355E"/>
    <w:rsid w:val="00423823"/>
    <w:rsid w:val="004239E5"/>
    <w:rsid w:val="00423A50"/>
    <w:rsid w:val="00423C15"/>
    <w:rsid w:val="00423CC9"/>
    <w:rsid w:val="00423E04"/>
    <w:rsid w:val="0042413F"/>
    <w:rsid w:val="0042415B"/>
    <w:rsid w:val="004246B2"/>
    <w:rsid w:val="004248E9"/>
    <w:rsid w:val="0042493B"/>
    <w:rsid w:val="00425454"/>
    <w:rsid w:val="0042558D"/>
    <w:rsid w:val="00425770"/>
    <w:rsid w:val="00425A11"/>
    <w:rsid w:val="00425E87"/>
    <w:rsid w:val="004267B1"/>
    <w:rsid w:val="0042684D"/>
    <w:rsid w:val="004268DD"/>
    <w:rsid w:val="00426B5B"/>
    <w:rsid w:val="00426E93"/>
    <w:rsid w:val="0042717A"/>
    <w:rsid w:val="00427314"/>
    <w:rsid w:val="00427E5A"/>
    <w:rsid w:val="00430124"/>
    <w:rsid w:val="0043034A"/>
    <w:rsid w:val="00430652"/>
    <w:rsid w:val="004307EE"/>
    <w:rsid w:val="00430B05"/>
    <w:rsid w:val="00430E71"/>
    <w:rsid w:val="00431311"/>
    <w:rsid w:val="00431498"/>
    <w:rsid w:val="00431557"/>
    <w:rsid w:val="00431679"/>
    <w:rsid w:val="00431B88"/>
    <w:rsid w:val="00431CC8"/>
    <w:rsid w:val="00431EF7"/>
    <w:rsid w:val="00432227"/>
    <w:rsid w:val="0043268C"/>
    <w:rsid w:val="00432964"/>
    <w:rsid w:val="00432DE1"/>
    <w:rsid w:val="004334C6"/>
    <w:rsid w:val="00433739"/>
    <w:rsid w:val="00433E63"/>
    <w:rsid w:val="00433E69"/>
    <w:rsid w:val="00433FDC"/>
    <w:rsid w:val="004345CA"/>
    <w:rsid w:val="00434A3E"/>
    <w:rsid w:val="00434BE2"/>
    <w:rsid w:val="00434C1D"/>
    <w:rsid w:val="00434C4E"/>
    <w:rsid w:val="00434DE1"/>
    <w:rsid w:val="00434DE4"/>
    <w:rsid w:val="00434ED0"/>
    <w:rsid w:val="0043523B"/>
    <w:rsid w:val="004354FE"/>
    <w:rsid w:val="004355E6"/>
    <w:rsid w:val="004356F1"/>
    <w:rsid w:val="00435938"/>
    <w:rsid w:val="00435A6A"/>
    <w:rsid w:val="004365E8"/>
    <w:rsid w:val="00436B5D"/>
    <w:rsid w:val="00436B96"/>
    <w:rsid w:val="00436F5E"/>
    <w:rsid w:val="00437290"/>
    <w:rsid w:val="00437503"/>
    <w:rsid w:val="004375A5"/>
    <w:rsid w:val="00437DE6"/>
    <w:rsid w:val="00437EC0"/>
    <w:rsid w:val="00437F1B"/>
    <w:rsid w:val="00440967"/>
    <w:rsid w:val="0044121B"/>
    <w:rsid w:val="0044129B"/>
    <w:rsid w:val="0044141E"/>
    <w:rsid w:val="00441619"/>
    <w:rsid w:val="00441A44"/>
    <w:rsid w:val="00441B86"/>
    <w:rsid w:val="00441BA6"/>
    <w:rsid w:val="00441DA5"/>
    <w:rsid w:val="00441EF7"/>
    <w:rsid w:val="00441FDB"/>
    <w:rsid w:val="004422B3"/>
    <w:rsid w:val="00442861"/>
    <w:rsid w:val="004428A8"/>
    <w:rsid w:val="004428CA"/>
    <w:rsid w:val="0044295A"/>
    <w:rsid w:val="00442A52"/>
    <w:rsid w:val="004438B8"/>
    <w:rsid w:val="004439A4"/>
    <w:rsid w:val="00443C35"/>
    <w:rsid w:val="00443D79"/>
    <w:rsid w:val="004440A9"/>
    <w:rsid w:val="004443C2"/>
    <w:rsid w:val="00444480"/>
    <w:rsid w:val="0044448B"/>
    <w:rsid w:val="00444527"/>
    <w:rsid w:val="0044472B"/>
    <w:rsid w:val="00444911"/>
    <w:rsid w:val="00444983"/>
    <w:rsid w:val="00444A5C"/>
    <w:rsid w:val="00444AC9"/>
    <w:rsid w:val="00444B5D"/>
    <w:rsid w:val="00444CF3"/>
    <w:rsid w:val="0044507E"/>
    <w:rsid w:val="004450AC"/>
    <w:rsid w:val="004451D5"/>
    <w:rsid w:val="00445866"/>
    <w:rsid w:val="00445934"/>
    <w:rsid w:val="00445A34"/>
    <w:rsid w:val="00445AE3"/>
    <w:rsid w:val="00445E5D"/>
    <w:rsid w:val="00445F13"/>
    <w:rsid w:val="00445FAC"/>
    <w:rsid w:val="00446132"/>
    <w:rsid w:val="0044635E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199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4A5"/>
    <w:rsid w:val="004526F3"/>
    <w:rsid w:val="00452CD6"/>
    <w:rsid w:val="00452E77"/>
    <w:rsid w:val="0045397F"/>
    <w:rsid w:val="00453E4D"/>
    <w:rsid w:val="0045424F"/>
    <w:rsid w:val="0045470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AB"/>
    <w:rsid w:val="00455B6C"/>
    <w:rsid w:val="00455C2C"/>
    <w:rsid w:val="00455D8F"/>
    <w:rsid w:val="00455D9C"/>
    <w:rsid w:val="00455F90"/>
    <w:rsid w:val="0045647F"/>
    <w:rsid w:val="004567A8"/>
    <w:rsid w:val="004567F6"/>
    <w:rsid w:val="0045684C"/>
    <w:rsid w:val="00457109"/>
    <w:rsid w:val="0045731B"/>
    <w:rsid w:val="00457B2C"/>
    <w:rsid w:val="00457D25"/>
    <w:rsid w:val="00457DD1"/>
    <w:rsid w:val="00457E7E"/>
    <w:rsid w:val="00460407"/>
    <w:rsid w:val="0046072B"/>
    <w:rsid w:val="00460DFE"/>
    <w:rsid w:val="004617A6"/>
    <w:rsid w:val="00461ABD"/>
    <w:rsid w:val="00461BBF"/>
    <w:rsid w:val="00461F4A"/>
    <w:rsid w:val="004623B0"/>
    <w:rsid w:val="00462592"/>
    <w:rsid w:val="004625A1"/>
    <w:rsid w:val="004626C8"/>
    <w:rsid w:val="00462BC2"/>
    <w:rsid w:val="00462BC7"/>
    <w:rsid w:val="00462D86"/>
    <w:rsid w:val="0046358C"/>
    <w:rsid w:val="0046373B"/>
    <w:rsid w:val="00463878"/>
    <w:rsid w:val="004638E1"/>
    <w:rsid w:val="00463914"/>
    <w:rsid w:val="00463E08"/>
    <w:rsid w:val="00463F63"/>
    <w:rsid w:val="00464194"/>
    <w:rsid w:val="00464687"/>
    <w:rsid w:val="004648A2"/>
    <w:rsid w:val="004649FC"/>
    <w:rsid w:val="00464CBA"/>
    <w:rsid w:val="0046537E"/>
    <w:rsid w:val="00465674"/>
    <w:rsid w:val="004657C2"/>
    <w:rsid w:val="004657E7"/>
    <w:rsid w:val="00465867"/>
    <w:rsid w:val="004666C8"/>
    <w:rsid w:val="00466B68"/>
    <w:rsid w:val="004674AB"/>
    <w:rsid w:val="0046767F"/>
    <w:rsid w:val="004678D4"/>
    <w:rsid w:val="004700E7"/>
    <w:rsid w:val="004704C4"/>
    <w:rsid w:val="00470565"/>
    <w:rsid w:val="00470862"/>
    <w:rsid w:val="004708D6"/>
    <w:rsid w:val="004709D9"/>
    <w:rsid w:val="00470A3A"/>
    <w:rsid w:val="00470BCE"/>
    <w:rsid w:val="00470C8B"/>
    <w:rsid w:val="00471392"/>
    <w:rsid w:val="0047172B"/>
    <w:rsid w:val="0047195C"/>
    <w:rsid w:val="0047197D"/>
    <w:rsid w:val="00471C96"/>
    <w:rsid w:val="004720FD"/>
    <w:rsid w:val="00472352"/>
    <w:rsid w:val="00472584"/>
    <w:rsid w:val="00472747"/>
    <w:rsid w:val="00472A1A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D96"/>
    <w:rsid w:val="00475EC3"/>
    <w:rsid w:val="00476107"/>
    <w:rsid w:val="00476705"/>
    <w:rsid w:val="00476B05"/>
    <w:rsid w:val="00476F30"/>
    <w:rsid w:val="004771C9"/>
    <w:rsid w:val="004771FB"/>
    <w:rsid w:val="00477297"/>
    <w:rsid w:val="0047738D"/>
    <w:rsid w:val="0047748D"/>
    <w:rsid w:val="00477624"/>
    <w:rsid w:val="00477681"/>
    <w:rsid w:val="0047770A"/>
    <w:rsid w:val="00477A16"/>
    <w:rsid w:val="00477A25"/>
    <w:rsid w:val="00477FEE"/>
    <w:rsid w:val="00480467"/>
    <w:rsid w:val="004805D2"/>
    <w:rsid w:val="004808B1"/>
    <w:rsid w:val="004809D3"/>
    <w:rsid w:val="00480AFE"/>
    <w:rsid w:val="00480FCB"/>
    <w:rsid w:val="004815B7"/>
    <w:rsid w:val="00481C1C"/>
    <w:rsid w:val="00481F39"/>
    <w:rsid w:val="004822A4"/>
    <w:rsid w:val="00482A35"/>
    <w:rsid w:val="00482A52"/>
    <w:rsid w:val="004835A4"/>
    <w:rsid w:val="004839E7"/>
    <w:rsid w:val="00483A2D"/>
    <w:rsid w:val="00483A97"/>
    <w:rsid w:val="00483B34"/>
    <w:rsid w:val="004840A6"/>
    <w:rsid w:val="004840FF"/>
    <w:rsid w:val="00484286"/>
    <w:rsid w:val="00484906"/>
    <w:rsid w:val="00484B23"/>
    <w:rsid w:val="00484B82"/>
    <w:rsid w:val="00484E02"/>
    <w:rsid w:val="00484F55"/>
    <w:rsid w:val="00484FD3"/>
    <w:rsid w:val="0048510D"/>
    <w:rsid w:val="00485E53"/>
    <w:rsid w:val="00485FDD"/>
    <w:rsid w:val="0048657B"/>
    <w:rsid w:val="00486BE8"/>
    <w:rsid w:val="00486E14"/>
    <w:rsid w:val="00487240"/>
    <w:rsid w:val="00487BD7"/>
    <w:rsid w:val="004902F2"/>
    <w:rsid w:val="00490313"/>
    <w:rsid w:val="00490485"/>
    <w:rsid w:val="004905B3"/>
    <w:rsid w:val="0049068A"/>
    <w:rsid w:val="004912AE"/>
    <w:rsid w:val="004913C5"/>
    <w:rsid w:val="0049140B"/>
    <w:rsid w:val="004915F3"/>
    <w:rsid w:val="00491612"/>
    <w:rsid w:val="0049166A"/>
    <w:rsid w:val="00491779"/>
    <w:rsid w:val="00491C6D"/>
    <w:rsid w:val="004921C1"/>
    <w:rsid w:val="00492263"/>
    <w:rsid w:val="004922D6"/>
    <w:rsid w:val="0049243B"/>
    <w:rsid w:val="00492568"/>
    <w:rsid w:val="00492717"/>
    <w:rsid w:val="004930D1"/>
    <w:rsid w:val="004933D6"/>
    <w:rsid w:val="004935D4"/>
    <w:rsid w:val="00493675"/>
    <w:rsid w:val="00493744"/>
    <w:rsid w:val="0049377C"/>
    <w:rsid w:val="004938DF"/>
    <w:rsid w:val="004942E4"/>
    <w:rsid w:val="00494336"/>
    <w:rsid w:val="004944BC"/>
    <w:rsid w:val="00494AA7"/>
    <w:rsid w:val="00494D96"/>
    <w:rsid w:val="0049518D"/>
    <w:rsid w:val="0049543F"/>
    <w:rsid w:val="00495AE6"/>
    <w:rsid w:val="00495BCB"/>
    <w:rsid w:val="00495C9D"/>
    <w:rsid w:val="00495CF6"/>
    <w:rsid w:val="0049637A"/>
    <w:rsid w:val="00496440"/>
    <w:rsid w:val="004964A4"/>
    <w:rsid w:val="004966D9"/>
    <w:rsid w:val="004968F7"/>
    <w:rsid w:val="00496AEC"/>
    <w:rsid w:val="00496F45"/>
    <w:rsid w:val="00496FAA"/>
    <w:rsid w:val="00497BF2"/>
    <w:rsid w:val="00497CAB"/>
    <w:rsid w:val="00497D88"/>
    <w:rsid w:val="004A0038"/>
    <w:rsid w:val="004A0389"/>
    <w:rsid w:val="004A0421"/>
    <w:rsid w:val="004A0480"/>
    <w:rsid w:val="004A04CA"/>
    <w:rsid w:val="004A057E"/>
    <w:rsid w:val="004A0B2E"/>
    <w:rsid w:val="004A0D91"/>
    <w:rsid w:val="004A0DD8"/>
    <w:rsid w:val="004A14AF"/>
    <w:rsid w:val="004A1824"/>
    <w:rsid w:val="004A19B3"/>
    <w:rsid w:val="004A1EC3"/>
    <w:rsid w:val="004A1F6C"/>
    <w:rsid w:val="004A2043"/>
    <w:rsid w:val="004A2060"/>
    <w:rsid w:val="004A23CD"/>
    <w:rsid w:val="004A2ED0"/>
    <w:rsid w:val="004A2EF8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B37"/>
    <w:rsid w:val="004A5EF7"/>
    <w:rsid w:val="004A651A"/>
    <w:rsid w:val="004A6963"/>
    <w:rsid w:val="004A6A13"/>
    <w:rsid w:val="004A6B32"/>
    <w:rsid w:val="004A6DF2"/>
    <w:rsid w:val="004A6E00"/>
    <w:rsid w:val="004A6E05"/>
    <w:rsid w:val="004A6E41"/>
    <w:rsid w:val="004A6F70"/>
    <w:rsid w:val="004A6F7E"/>
    <w:rsid w:val="004A75EE"/>
    <w:rsid w:val="004A7682"/>
    <w:rsid w:val="004A7A93"/>
    <w:rsid w:val="004A7DC7"/>
    <w:rsid w:val="004A7EFD"/>
    <w:rsid w:val="004B01C0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521"/>
    <w:rsid w:val="004B4AB9"/>
    <w:rsid w:val="004B4CA1"/>
    <w:rsid w:val="004B5168"/>
    <w:rsid w:val="004B5BC5"/>
    <w:rsid w:val="004B5D1A"/>
    <w:rsid w:val="004B624F"/>
    <w:rsid w:val="004B67D8"/>
    <w:rsid w:val="004B6A1B"/>
    <w:rsid w:val="004B6E41"/>
    <w:rsid w:val="004B71A4"/>
    <w:rsid w:val="004B72BC"/>
    <w:rsid w:val="004B75BC"/>
    <w:rsid w:val="004B796B"/>
    <w:rsid w:val="004B7A55"/>
    <w:rsid w:val="004C0065"/>
    <w:rsid w:val="004C039B"/>
    <w:rsid w:val="004C0474"/>
    <w:rsid w:val="004C04F2"/>
    <w:rsid w:val="004C10B5"/>
    <w:rsid w:val="004C10D6"/>
    <w:rsid w:val="004C159F"/>
    <w:rsid w:val="004C16B7"/>
    <w:rsid w:val="004C18C7"/>
    <w:rsid w:val="004C1E5C"/>
    <w:rsid w:val="004C1FE2"/>
    <w:rsid w:val="004C2150"/>
    <w:rsid w:val="004C2641"/>
    <w:rsid w:val="004C27B2"/>
    <w:rsid w:val="004C27DD"/>
    <w:rsid w:val="004C298B"/>
    <w:rsid w:val="004C2D0E"/>
    <w:rsid w:val="004C3170"/>
    <w:rsid w:val="004C31D6"/>
    <w:rsid w:val="004C337F"/>
    <w:rsid w:val="004C34D8"/>
    <w:rsid w:val="004C3702"/>
    <w:rsid w:val="004C3779"/>
    <w:rsid w:val="004C3928"/>
    <w:rsid w:val="004C41B1"/>
    <w:rsid w:val="004C4FA4"/>
    <w:rsid w:val="004C500E"/>
    <w:rsid w:val="004C554A"/>
    <w:rsid w:val="004C5606"/>
    <w:rsid w:val="004C56A4"/>
    <w:rsid w:val="004C5AEE"/>
    <w:rsid w:val="004C5F80"/>
    <w:rsid w:val="004C62A4"/>
    <w:rsid w:val="004C6414"/>
    <w:rsid w:val="004C6519"/>
    <w:rsid w:val="004C6994"/>
    <w:rsid w:val="004C6B31"/>
    <w:rsid w:val="004C736E"/>
    <w:rsid w:val="004C73A9"/>
    <w:rsid w:val="004C7494"/>
    <w:rsid w:val="004C7543"/>
    <w:rsid w:val="004C7589"/>
    <w:rsid w:val="004C761B"/>
    <w:rsid w:val="004C76E0"/>
    <w:rsid w:val="004C76F4"/>
    <w:rsid w:val="004D049A"/>
    <w:rsid w:val="004D0544"/>
    <w:rsid w:val="004D0593"/>
    <w:rsid w:val="004D05EE"/>
    <w:rsid w:val="004D0B6B"/>
    <w:rsid w:val="004D1072"/>
    <w:rsid w:val="004D16E5"/>
    <w:rsid w:val="004D177F"/>
    <w:rsid w:val="004D17ED"/>
    <w:rsid w:val="004D18E1"/>
    <w:rsid w:val="004D1C73"/>
    <w:rsid w:val="004D229E"/>
    <w:rsid w:val="004D22E0"/>
    <w:rsid w:val="004D244F"/>
    <w:rsid w:val="004D24C5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A00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4B5"/>
    <w:rsid w:val="004D65CF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39"/>
    <w:rsid w:val="004D6FC6"/>
    <w:rsid w:val="004D711D"/>
    <w:rsid w:val="004D76E8"/>
    <w:rsid w:val="004D7AFC"/>
    <w:rsid w:val="004D7B11"/>
    <w:rsid w:val="004D7BAF"/>
    <w:rsid w:val="004D7FA8"/>
    <w:rsid w:val="004E0153"/>
    <w:rsid w:val="004E01A9"/>
    <w:rsid w:val="004E04F7"/>
    <w:rsid w:val="004E0D0E"/>
    <w:rsid w:val="004E0EFD"/>
    <w:rsid w:val="004E118E"/>
    <w:rsid w:val="004E1606"/>
    <w:rsid w:val="004E1A4C"/>
    <w:rsid w:val="004E1B41"/>
    <w:rsid w:val="004E22D6"/>
    <w:rsid w:val="004E2322"/>
    <w:rsid w:val="004E2663"/>
    <w:rsid w:val="004E28C4"/>
    <w:rsid w:val="004E2A95"/>
    <w:rsid w:val="004E2E1E"/>
    <w:rsid w:val="004E3836"/>
    <w:rsid w:val="004E3932"/>
    <w:rsid w:val="004E3D9C"/>
    <w:rsid w:val="004E44AF"/>
    <w:rsid w:val="004E4766"/>
    <w:rsid w:val="004E4C8B"/>
    <w:rsid w:val="004E4DCF"/>
    <w:rsid w:val="004E4F27"/>
    <w:rsid w:val="004E53DD"/>
    <w:rsid w:val="004E53E2"/>
    <w:rsid w:val="004E5A2E"/>
    <w:rsid w:val="004E5A90"/>
    <w:rsid w:val="004E5EAB"/>
    <w:rsid w:val="004E6012"/>
    <w:rsid w:val="004E62D1"/>
    <w:rsid w:val="004E66D1"/>
    <w:rsid w:val="004E6889"/>
    <w:rsid w:val="004E69E6"/>
    <w:rsid w:val="004E6F8D"/>
    <w:rsid w:val="004E6FAE"/>
    <w:rsid w:val="004E70CD"/>
    <w:rsid w:val="004E7990"/>
    <w:rsid w:val="004E7A45"/>
    <w:rsid w:val="004E7CDF"/>
    <w:rsid w:val="004E7D30"/>
    <w:rsid w:val="004E7E13"/>
    <w:rsid w:val="004E7EAF"/>
    <w:rsid w:val="004F00AA"/>
    <w:rsid w:val="004F0127"/>
    <w:rsid w:val="004F01B2"/>
    <w:rsid w:val="004F063B"/>
    <w:rsid w:val="004F0862"/>
    <w:rsid w:val="004F09D3"/>
    <w:rsid w:val="004F0B67"/>
    <w:rsid w:val="004F0FDC"/>
    <w:rsid w:val="004F14E3"/>
    <w:rsid w:val="004F17F6"/>
    <w:rsid w:val="004F1AE1"/>
    <w:rsid w:val="004F1B20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52"/>
    <w:rsid w:val="004F45BB"/>
    <w:rsid w:val="004F45CF"/>
    <w:rsid w:val="004F4925"/>
    <w:rsid w:val="004F49AD"/>
    <w:rsid w:val="004F4F48"/>
    <w:rsid w:val="004F4FE2"/>
    <w:rsid w:val="004F546B"/>
    <w:rsid w:val="004F55A0"/>
    <w:rsid w:val="004F55E8"/>
    <w:rsid w:val="004F5970"/>
    <w:rsid w:val="004F5A2A"/>
    <w:rsid w:val="004F5B78"/>
    <w:rsid w:val="004F63E7"/>
    <w:rsid w:val="004F65E3"/>
    <w:rsid w:val="004F678A"/>
    <w:rsid w:val="004F679F"/>
    <w:rsid w:val="004F686B"/>
    <w:rsid w:val="004F6FB0"/>
    <w:rsid w:val="004F6FB9"/>
    <w:rsid w:val="004F7096"/>
    <w:rsid w:val="004F7312"/>
    <w:rsid w:val="004F7995"/>
    <w:rsid w:val="004F7B62"/>
    <w:rsid w:val="004F7BF9"/>
    <w:rsid w:val="004F7D9D"/>
    <w:rsid w:val="004F7FE6"/>
    <w:rsid w:val="005003BE"/>
    <w:rsid w:val="00500408"/>
    <w:rsid w:val="00500F4A"/>
    <w:rsid w:val="00500FB7"/>
    <w:rsid w:val="005013EB"/>
    <w:rsid w:val="00501699"/>
    <w:rsid w:val="005017C0"/>
    <w:rsid w:val="00501958"/>
    <w:rsid w:val="00501CB2"/>
    <w:rsid w:val="00501CB9"/>
    <w:rsid w:val="00501CBA"/>
    <w:rsid w:val="00501F42"/>
    <w:rsid w:val="00502006"/>
    <w:rsid w:val="005021C0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BA8"/>
    <w:rsid w:val="00503C24"/>
    <w:rsid w:val="00503C2B"/>
    <w:rsid w:val="005048F7"/>
    <w:rsid w:val="0050518F"/>
    <w:rsid w:val="005051A6"/>
    <w:rsid w:val="0050521F"/>
    <w:rsid w:val="00505E70"/>
    <w:rsid w:val="0050600F"/>
    <w:rsid w:val="005067A1"/>
    <w:rsid w:val="00506CEC"/>
    <w:rsid w:val="0050702F"/>
    <w:rsid w:val="0050704E"/>
    <w:rsid w:val="0050741F"/>
    <w:rsid w:val="0050745A"/>
    <w:rsid w:val="0050767E"/>
    <w:rsid w:val="00507A42"/>
    <w:rsid w:val="00507D5E"/>
    <w:rsid w:val="00507DFB"/>
    <w:rsid w:val="00510448"/>
    <w:rsid w:val="005106D8"/>
    <w:rsid w:val="0051078E"/>
    <w:rsid w:val="00510A9C"/>
    <w:rsid w:val="00510CAD"/>
    <w:rsid w:val="00510E60"/>
    <w:rsid w:val="00510F59"/>
    <w:rsid w:val="00510FD1"/>
    <w:rsid w:val="005111B4"/>
    <w:rsid w:val="0051183E"/>
    <w:rsid w:val="00511927"/>
    <w:rsid w:val="00511B61"/>
    <w:rsid w:val="00512351"/>
    <w:rsid w:val="005125C8"/>
    <w:rsid w:val="005125DD"/>
    <w:rsid w:val="0051266B"/>
    <w:rsid w:val="0051267F"/>
    <w:rsid w:val="005127A4"/>
    <w:rsid w:val="005127FB"/>
    <w:rsid w:val="00512B4B"/>
    <w:rsid w:val="00512BC3"/>
    <w:rsid w:val="00512EDD"/>
    <w:rsid w:val="00512F34"/>
    <w:rsid w:val="005132C0"/>
    <w:rsid w:val="00513335"/>
    <w:rsid w:val="00513E4F"/>
    <w:rsid w:val="00513F70"/>
    <w:rsid w:val="0051445C"/>
    <w:rsid w:val="00514664"/>
    <w:rsid w:val="005147DE"/>
    <w:rsid w:val="00514CA2"/>
    <w:rsid w:val="00514E2F"/>
    <w:rsid w:val="00515317"/>
    <w:rsid w:val="00515A0B"/>
    <w:rsid w:val="00515B2F"/>
    <w:rsid w:val="005160AA"/>
    <w:rsid w:val="005165F6"/>
    <w:rsid w:val="00516701"/>
    <w:rsid w:val="0051671D"/>
    <w:rsid w:val="005167AA"/>
    <w:rsid w:val="00516808"/>
    <w:rsid w:val="00516C90"/>
    <w:rsid w:val="00516F9E"/>
    <w:rsid w:val="00517114"/>
    <w:rsid w:val="005171D2"/>
    <w:rsid w:val="005173D2"/>
    <w:rsid w:val="005174B5"/>
    <w:rsid w:val="005178B4"/>
    <w:rsid w:val="00517EF0"/>
    <w:rsid w:val="0052021D"/>
    <w:rsid w:val="0052036F"/>
    <w:rsid w:val="005204DA"/>
    <w:rsid w:val="0052072E"/>
    <w:rsid w:val="0052075C"/>
    <w:rsid w:val="005223CD"/>
    <w:rsid w:val="00522771"/>
    <w:rsid w:val="005227C0"/>
    <w:rsid w:val="00522CB0"/>
    <w:rsid w:val="00522D9B"/>
    <w:rsid w:val="0052306A"/>
    <w:rsid w:val="005235AE"/>
    <w:rsid w:val="0052362C"/>
    <w:rsid w:val="00523693"/>
    <w:rsid w:val="0052373B"/>
    <w:rsid w:val="00523857"/>
    <w:rsid w:val="005239AB"/>
    <w:rsid w:val="00523B56"/>
    <w:rsid w:val="00524068"/>
    <w:rsid w:val="005242AC"/>
    <w:rsid w:val="0052432E"/>
    <w:rsid w:val="0052438E"/>
    <w:rsid w:val="005247B1"/>
    <w:rsid w:val="005248E7"/>
    <w:rsid w:val="00524C3C"/>
    <w:rsid w:val="00525110"/>
    <w:rsid w:val="00525A19"/>
    <w:rsid w:val="00525B92"/>
    <w:rsid w:val="00525BCD"/>
    <w:rsid w:val="00525F0B"/>
    <w:rsid w:val="005266C1"/>
    <w:rsid w:val="005266F6"/>
    <w:rsid w:val="005267F8"/>
    <w:rsid w:val="00526805"/>
    <w:rsid w:val="00526DDA"/>
    <w:rsid w:val="00526EA6"/>
    <w:rsid w:val="0052731E"/>
    <w:rsid w:val="00527415"/>
    <w:rsid w:val="0052770D"/>
    <w:rsid w:val="0052786F"/>
    <w:rsid w:val="00527957"/>
    <w:rsid w:val="00527BF4"/>
    <w:rsid w:val="00527C39"/>
    <w:rsid w:val="00530062"/>
    <w:rsid w:val="005304D0"/>
    <w:rsid w:val="00530675"/>
    <w:rsid w:val="00530730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C59"/>
    <w:rsid w:val="00531CDC"/>
    <w:rsid w:val="00531F20"/>
    <w:rsid w:val="0053287B"/>
    <w:rsid w:val="00532C7C"/>
    <w:rsid w:val="0053304B"/>
    <w:rsid w:val="005330C0"/>
    <w:rsid w:val="00533134"/>
    <w:rsid w:val="00533385"/>
    <w:rsid w:val="00533845"/>
    <w:rsid w:val="00533BCD"/>
    <w:rsid w:val="005343C7"/>
    <w:rsid w:val="00534498"/>
    <w:rsid w:val="0053497C"/>
    <w:rsid w:val="00535B30"/>
    <w:rsid w:val="00535CCA"/>
    <w:rsid w:val="00535DD1"/>
    <w:rsid w:val="00536C1C"/>
    <w:rsid w:val="00536D5F"/>
    <w:rsid w:val="00536DA3"/>
    <w:rsid w:val="00536F2A"/>
    <w:rsid w:val="00537120"/>
    <w:rsid w:val="0053721C"/>
    <w:rsid w:val="0053755C"/>
    <w:rsid w:val="0053793D"/>
    <w:rsid w:val="00537D4C"/>
    <w:rsid w:val="005402B1"/>
    <w:rsid w:val="00540FE9"/>
    <w:rsid w:val="00541088"/>
    <w:rsid w:val="005410EB"/>
    <w:rsid w:val="005410F9"/>
    <w:rsid w:val="00541256"/>
    <w:rsid w:val="00541361"/>
    <w:rsid w:val="005419F4"/>
    <w:rsid w:val="00541CC2"/>
    <w:rsid w:val="00541E69"/>
    <w:rsid w:val="00541FEA"/>
    <w:rsid w:val="005422CC"/>
    <w:rsid w:val="005428A9"/>
    <w:rsid w:val="00542CB9"/>
    <w:rsid w:val="00542CED"/>
    <w:rsid w:val="0054325B"/>
    <w:rsid w:val="005432DF"/>
    <w:rsid w:val="00543BB7"/>
    <w:rsid w:val="00543C1E"/>
    <w:rsid w:val="00543C66"/>
    <w:rsid w:val="00543C8E"/>
    <w:rsid w:val="00544118"/>
    <w:rsid w:val="005444A8"/>
    <w:rsid w:val="005449FE"/>
    <w:rsid w:val="00544B71"/>
    <w:rsid w:val="00545432"/>
    <w:rsid w:val="00545567"/>
    <w:rsid w:val="0054568B"/>
    <w:rsid w:val="00545891"/>
    <w:rsid w:val="00545BF0"/>
    <w:rsid w:val="00546430"/>
    <w:rsid w:val="00546D6C"/>
    <w:rsid w:val="00546EF4"/>
    <w:rsid w:val="0054737A"/>
    <w:rsid w:val="005473F5"/>
    <w:rsid w:val="00547442"/>
    <w:rsid w:val="0054785C"/>
    <w:rsid w:val="005478EF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0BD8"/>
    <w:rsid w:val="00551110"/>
    <w:rsid w:val="00551155"/>
    <w:rsid w:val="00551216"/>
    <w:rsid w:val="0055121A"/>
    <w:rsid w:val="00551A07"/>
    <w:rsid w:val="00551AC8"/>
    <w:rsid w:val="00551AFE"/>
    <w:rsid w:val="00551DDD"/>
    <w:rsid w:val="005524B8"/>
    <w:rsid w:val="005524C9"/>
    <w:rsid w:val="0055253B"/>
    <w:rsid w:val="0055293C"/>
    <w:rsid w:val="00552FC6"/>
    <w:rsid w:val="005533B7"/>
    <w:rsid w:val="0055383F"/>
    <w:rsid w:val="00554164"/>
    <w:rsid w:val="005542F0"/>
    <w:rsid w:val="005546C7"/>
    <w:rsid w:val="00554AD6"/>
    <w:rsid w:val="00554ADF"/>
    <w:rsid w:val="00554E2E"/>
    <w:rsid w:val="005551C5"/>
    <w:rsid w:val="005551E5"/>
    <w:rsid w:val="005552FA"/>
    <w:rsid w:val="005552FF"/>
    <w:rsid w:val="005554DB"/>
    <w:rsid w:val="0055561F"/>
    <w:rsid w:val="00555BDE"/>
    <w:rsid w:val="00555D72"/>
    <w:rsid w:val="00555F1C"/>
    <w:rsid w:val="00555F89"/>
    <w:rsid w:val="00556296"/>
    <w:rsid w:val="005563A7"/>
    <w:rsid w:val="0055650B"/>
    <w:rsid w:val="00556912"/>
    <w:rsid w:val="005573F7"/>
    <w:rsid w:val="0056003A"/>
    <w:rsid w:val="00560906"/>
    <w:rsid w:val="00560E26"/>
    <w:rsid w:val="00560E56"/>
    <w:rsid w:val="005611B0"/>
    <w:rsid w:val="00561412"/>
    <w:rsid w:val="00561451"/>
    <w:rsid w:val="0056158E"/>
    <w:rsid w:val="0056171F"/>
    <w:rsid w:val="00561F34"/>
    <w:rsid w:val="005623FC"/>
    <w:rsid w:val="00562B3D"/>
    <w:rsid w:val="00563089"/>
    <w:rsid w:val="005634D7"/>
    <w:rsid w:val="0056371D"/>
    <w:rsid w:val="00563DBE"/>
    <w:rsid w:val="00563F2E"/>
    <w:rsid w:val="00564574"/>
    <w:rsid w:val="0056469D"/>
    <w:rsid w:val="005646BF"/>
    <w:rsid w:val="005648B1"/>
    <w:rsid w:val="00564EDA"/>
    <w:rsid w:val="00564FFA"/>
    <w:rsid w:val="005650FA"/>
    <w:rsid w:val="00565159"/>
    <w:rsid w:val="00565303"/>
    <w:rsid w:val="00565531"/>
    <w:rsid w:val="00565720"/>
    <w:rsid w:val="00565745"/>
    <w:rsid w:val="00565812"/>
    <w:rsid w:val="00565943"/>
    <w:rsid w:val="00565B9B"/>
    <w:rsid w:val="005660A4"/>
    <w:rsid w:val="005660FF"/>
    <w:rsid w:val="005664BF"/>
    <w:rsid w:val="00566D70"/>
    <w:rsid w:val="00566E95"/>
    <w:rsid w:val="0056741C"/>
    <w:rsid w:val="0056741D"/>
    <w:rsid w:val="0056772F"/>
    <w:rsid w:val="00567817"/>
    <w:rsid w:val="0056791E"/>
    <w:rsid w:val="00567C94"/>
    <w:rsid w:val="00567EB3"/>
    <w:rsid w:val="005706F6"/>
    <w:rsid w:val="00570A28"/>
    <w:rsid w:val="00570BBC"/>
    <w:rsid w:val="00571823"/>
    <w:rsid w:val="0057197C"/>
    <w:rsid w:val="00571DB7"/>
    <w:rsid w:val="00572293"/>
    <w:rsid w:val="00572797"/>
    <w:rsid w:val="00572873"/>
    <w:rsid w:val="00572D85"/>
    <w:rsid w:val="00572E96"/>
    <w:rsid w:val="005730F7"/>
    <w:rsid w:val="00573601"/>
    <w:rsid w:val="00573975"/>
    <w:rsid w:val="005739D1"/>
    <w:rsid w:val="00573B82"/>
    <w:rsid w:val="00573CE7"/>
    <w:rsid w:val="00573E45"/>
    <w:rsid w:val="0057426E"/>
    <w:rsid w:val="005742CD"/>
    <w:rsid w:val="005744CF"/>
    <w:rsid w:val="005744FD"/>
    <w:rsid w:val="00574713"/>
    <w:rsid w:val="00574774"/>
    <w:rsid w:val="0057491E"/>
    <w:rsid w:val="00574C78"/>
    <w:rsid w:val="00574CA9"/>
    <w:rsid w:val="005752AE"/>
    <w:rsid w:val="00575590"/>
    <w:rsid w:val="00575A7A"/>
    <w:rsid w:val="00575B23"/>
    <w:rsid w:val="00575B97"/>
    <w:rsid w:val="00575CC4"/>
    <w:rsid w:val="0057608C"/>
    <w:rsid w:val="005763E1"/>
    <w:rsid w:val="005767A6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749"/>
    <w:rsid w:val="00577BE5"/>
    <w:rsid w:val="00577D34"/>
    <w:rsid w:val="00577DB3"/>
    <w:rsid w:val="00577DCD"/>
    <w:rsid w:val="00577DFC"/>
    <w:rsid w:val="00580141"/>
    <w:rsid w:val="005802A2"/>
    <w:rsid w:val="005802B3"/>
    <w:rsid w:val="00580341"/>
    <w:rsid w:val="00580900"/>
    <w:rsid w:val="00581533"/>
    <w:rsid w:val="005815F5"/>
    <w:rsid w:val="005819DC"/>
    <w:rsid w:val="00581E29"/>
    <w:rsid w:val="00581F00"/>
    <w:rsid w:val="0058229A"/>
    <w:rsid w:val="005824F6"/>
    <w:rsid w:val="0058254C"/>
    <w:rsid w:val="00582BD3"/>
    <w:rsid w:val="005839CD"/>
    <w:rsid w:val="00583D3A"/>
    <w:rsid w:val="00583F77"/>
    <w:rsid w:val="00584B83"/>
    <w:rsid w:val="00584C50"/>
    <w:rsid w:val="00584DB4"/>
    <w:rsid w:val="005850C2"/>
    <w:rsid w:val="005856DE"/>
    <w:rsid w:val="00585A7D"/>
    <w:rsid w:val="00585E08"/>
    <w:rsid w:val="00585F63"/>
    <w:rsid w:val="0058634A"/>
    <w:rsid w:val="005867BF"/>
    <w:rsid w:val="0058686E"/>
    <w:rsid w:val="00586AF7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0F8"/>
    <w:rsid w:val="0059029E"/>
    <w:rsid w:val="00590614"/>
    <w:rsid w:val="0059080C"/>
    <w:rsid w:val="00590B7D"/>
    <w:rsid w:val="00591171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1F4"/>
    <w:rsid w:val="00593243"/>
    <w:rsid w:val="005938D1"/>
    <w:rsid w:val="00593A70"/>
    <w:rsid w:val="00593FEE"/>
    <w:rsid w:val="00593FF0"/>
    <w:rsid w:val="00594055"/>
    <w:rsid w:val="005946CF"/>
    <w:rsid w:val="0059492F"/>
    <w:rsid w:val="00595152"/>
    <w:rsid w:val="00595282"/>
    <w:rsid w:val="00595410"/>
    <w:rsid w:val="0059564B"/>
    <w:rsid w:val="00595727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B2F"/>
    <w:rsid w:val="00597C57"/>
    <w:rsid w:val="00597DE2"/>
    <w:rsid w:val="00597ED1"/>
    <w:rsid w:val="005A05DC"/>
    <w:rsid w:val="005A12BF"/>
    <w:rsid w:val="005A12DB"/>
    <w:rsid w:val="005A1399"/>
    <w:rsid w:val="005A1D61"/>
    <w:rsid w:val="005A1E79"/>
    <w:rsid w:val="005A2467"/>
    <w:rsid w:val="005A29A7"/>
    <w:rsid w:val="005A2A48"/>
    <w:rsid w:val="005A2F2A"/>
    <w:rsid w:val="005A3022"/>
    <w:rsid w:val="005A31DE"/>
    <w:rsid w:val="005A34D0"/>
    <w:rsid w:val="005A34F3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4A7A"/>
    <w:rsid w:val="005A5317"/>
    <w:rsid w:val="005A5706"/>
    <w:rsid w:val="005A589A"/>
    <w:rsid w:val="005A5B67"/>
    <w:rsid w:val="005A6114"/>
    <w:rsid w:val="005A6158"/>
    <w:rsid w:val="005A623C"/>
    <w:rsid w:val="005A63D1"/>
    <w:rsid w:val="005A63D8"/>
    <w:rsid w:val="005A641D"/>
    <w:rsid w:val="005A6485"/>
    <w:rsid w:val="005A6817"/>
    <w:rsid w:val="005A6C93"/>
    <w:rsid w:val="005A6EE9"/>
    <w:rsid w:val="005A6F63"/>
    <w:rsid w:val="005A7271"/>
    <w:rsid w:val="005A74C1"/>
    <w:rsid w:val="005A7531"/>
    <w:rsid w:val="005A78CC"/>
    <w:rsid w:val="005A790B"/>
    <w:rsid w:val="005A7D3B"/>
    <w:rsid w:val="005A7F92"/>
    <w:rsid w:val="005B0845"/>
    <w:rsid w:val="005B092A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535"/>
    <w:rsid w:val="005B46F6"/>
    <w:rsid w:val="005B4712"/>
    <w:rsid w:val="005B488A"/>
    <w:rsid w:val="005B4924"/>
    <w:rsid w:val="005B535D"/>
    <w:rsid w:val="005B57E5"/>
    <w:rsid w:val="005B581C"/>
    <w:rsid w:val="005B5A5F"/>
    <w:rsid w:val="005B5BCA"/>
    <w:rsid w:val="005B5E73"/>
    <w:rsid w:val="005B6327"/>
    <w:rsid w:val="005B6B3E"/>
    <w:rsid w:val="005B6BA9"/>
    <w:rsid w:val="005B6BD9"/>
    <w:rsid w:val="005B7178"/>
    <w:rsid w:val="005B7259"/>
    <w:rsid w:val="005B738D"/>
    <w:rsid w:val="005B73F1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44D"/>
    <w:rsid w:val="005C1B88"/>
    <w:rsid w:val="005C1C18"/>
    <w:rsid w:val="005C1D7C"/>
    <w:rsid w:val="005C2190"/>
    <w:rsid w:val="005C25B7"/>
    <w:rsid w:val="005C27E7"/>
    <w:rsid w:val="005C2AC7"/>
    <w:rsid w:val="005C36A9"/>
    <w:rsid w:val="005C375A"/>
    <w:rsid w:val="005C3EF5"/>
    <w:rsid w:val="005C3F1C"/>
    <w:rsid w:val="005C41F0"/>
    <w:rsid w:val="005C4A86"/>
    <w:rsid w:val="005C4B1C"/>
    <w:rsid w:val="005C4BEC"/>
    <w:rsid w:val="005C55C3"/>
    <w:rsid w:val="005C55CA"/>
    <w:rsid w:val="005C58A4"/>
    <w:rsid w:val="005C5C00"/>
    <w:rsid w:val="005C5E0A"/>
    <w:rsid w:val="005C5E85"/>
    <w:rsid w:val="005C6098"/>
    <w:rsid w:val="005C6153"/>
    <w:rsid w:val="005C663C"/>
    <w:rsid w:val="005C67E9"/>
    <w:rsid w:val="005C69AF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CAE"/>
    <w:rsid w:val="005D20F6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447"/>
    <w:rsid w:val="005D469B"/>
    <w:rsid w:val="005D4769"/>
    <w:rsid w:val="005D4AF7"/>
    <w:rsid w:val="005D4C46"/>
    <w:rsid w:val="005D4FE7"/>
    <w:rsid w:val="005D53A3"/>
    <w:rsid w:val="005D558F"/>
    <w:rsid w:val="005D5702"/>
    <w:rsid w:val="005D5EF8"/>
    <w:rsid w:val="005D5FBF"/>
    <w:rsid w:val="005D6195"/>
    <w:rsid w:val="005D6210"/>
    <w:rsid w:val="005D62E8"/>
    <w:rsid w:val="005D63B7"/>
    <w:rsid w:val="005D6481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AD0"/>
    <w:rsid w:val="005E0B69"/>
    <w:rsid w:val="005E0D21"/>
    <w:rsid w:val="005E0F1D"/>
    <w:rsid w:val="005E0F86"/>
    <w:rsid w:val="005E1114"/>
    <w:rsid w:val="005E12BF"/>
    <w:rsid w:val="005E1396"/>
    <w:rsid w:val="005E13F1"/>
    <w:rsid w:val="005E151D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7FC"/>
    <w:rsid w:val="005E38F4"/>
    <w:rsid w:val="005E3B49"/>
    <w:rsid w:val="005E3D81"/>
    <w:rsid w:val="005E4176"/>
    <w:rsid w:val="005E42B7"/>
    <w:rsid w:val="005E42DD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5FC7"/>
    <w:rsid w:val="005E6811"/>
    <w:rsid w:val="005E68EF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3BC"/>
    <w:rsid w:val="005F045F"/>
    <w:rsid w:val="005F0DDD"/>
    <w:rsid w:val="005F0E08"/>
    <w:rsid w:val="005F11FA"/>
    <w:rsid w:val="005F139D"/>
    <w:rsid w:val="005F144C"/>
    <w:rsid w:val="005F19AA"/>
    <w:rsid w:val="005F1A8D"/>
    <w:rsid w:val="005F2129"/>
    <w:rsid w:val="005F2460"/>
    <w:rsid w:val="005F2AAA"/>
    <w:rsid w:val="005F3983"/>
    <w:rsid w:val="005F3C53"/>
    <w:rsid w:val="005F3DC8"/>
    <w:rsid w:val="005F43B8"/>
    <w:rsid w:val="005F44D6"/>
    <w:rsid w:val="005F4A8A"/>
    <w:rsid w:val="005F4A9B"/>
    <w:rsid w:val="005F4B3D"/>
    <w:rsid w:val="005F4D96"/>
    <w:rsid w:val="005F4FB4"/>
    <w:rsid w:val="005F53B3"/>
    <w:rsid w:val="005F54E6"/>
    <w:rsid w:val="005F561A"/>
    <w:rsid w:val="005F5953"/>
    <w:rsid w:val="005F5A7F"/>
    <w:rsid w:val="005F5AC0"/>
    <w:rsid w:val="005F5D50"/>
    <w:rsid w:val="005F5E6C"/>
    <w:rsid w:val="005F6113"/>
    <w:rsid w:val="005F62A5"/>
    <w:rsid w:val="005F6A69"/>
    <w:rsid w:val="005F6CC4"/>
    <w:rsid w:val="005F6E93"/>
    <w:rsid w:val="005F7069"/>
    <w:rsid w:val="005F706B"/>
    <w:rsid w:val="005F7106"/>
    <w:rsid w:val="005F744A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29E"/>
    <w:rsid w:val="00601355"/>
    <w:rsid w:val="00601BA2"/>
    <w:rsid w:val="00601BC6"/>
    <w:rsid w:val="00602253"/>
    <w:rsid w:val="0060235C"/>
    <w:rsid w:val="0060244A"/>
    <w:rsid w:val="00602832"/>
    <w:rsid w:val="00602875"/>
    <w:rsid w:val="00602C85"/>
    <w:rsid w:val="00602D90"/>
    <w:rsid w:val="006033F1"/>
    <w:rsid w:val="006036EB"/>
    <w:rsid w:val="00603BA4"/>
    <w:rsid w:val="00604193"/>
    <w:rsid w:val="0060450A"/>
    <w:rsid w:val="00604745"/>
    <w:rsid w:val="00604C81"/>
    <w:rsid w:val="006050F8"/>
    <w:rsid w:val="0060574C"/>
    <w:rsid w:val="00605B9C"/>
    <w:rsid w:val="00605D96"/>
    <w:rsid w:val="00605E21"/>
    <w:rsid w:val="00605EB3"/>
    <w:rsid w:val="00605EE4"/>
    <w:rsid w:val="00605F73"/>
    <w:rsid w:val="00605FCA"/>
    <w:rsid w:val="006061E7"/>
    <w:rsid w:val="00606B35"/>
    <w:rsid w:val="00606B3E"/>
    <w:rsid w:val="00606B7D"/>
    <w:rsid w:val="00606C34"/>
    <w:rsid w:val="006070DA"/>
    <w:rsid w:val="00607663"/>
    <w:rsid w:val="00607692"/>
    <w:rsid w:val="00607D02"/>
    <w:rsid w:val="00607E0E"/>
    <w:rsid w:val="0061009D"/>
    <w:rsid w:val="006100A8"/>
    <w:rsid w:val="006101A8"/>
    <w:rsid w:val="006101B9"/>
    <w:rsid w:val="00610359"/>
    <w:rsid w:val="00610666"/>
    <w:rsid w:val="006106EE"/>
    <w:rsid w:val="00610758"/>
    <w:rsid w:val="006107CD"/>
    <w:rsid w:val="006109D8"/>
    <w:rsid w:val="00610C33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94"/>
    <w:rsid w:val="00613F21"/>
    <w:rsid w:val="006142B4"/>
    <w:rsid w:val="006149E6"/>
    <w:rsid w:val="00615050"/>
    <w:rsid w:val="006150C6"/>
    <w:rsid w:val="006150F8"/>
    <w:rsid w:val="00615149"/>
    <w:rsid w:val="006153F7"/>
    <w:rsid w:val="006154BC"/>
    <w:rsid w:val="006157FF"/>
    <w:rsid w:val="006158A0"/>
    <w:rsid w:val="00615B2E"/>
    <w:rsid w:val="006162F3"/>
    <w:rsid w:val="006165D6"/>
    <w:rsid w:val="00616756"/>
    <w:rsid w:val="00617283"/>
    <w:rsid w:val="006174D8"/>
    <w:rsid w:val="006178FE"/>
    <w:rsid w:val="00617946"/>
    <w:rsid w:val="00617C58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0D30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46B"/>
    <w:rsid w:val="006237F2"/>
    <w:rsid w:val="00623AE8"/>
    <w:rsid w:val="00623C12"/>
    <w:rsid w:val="00623FA7"/>
    <w:rsid w:val="00623FBB"/>
    <w:rsid w:val="006241FD"/>
    <w:rsid w:val="006242FE"/>
    <w:rsid w:val="0062443F"/>
    <w:rsid w:val="0062469A"/>
    <w:rsid w:val="006248CC"/>
    <w:rsid w:val="006248E1"/>
    <w:rsid w:val="00624A09"/>
    <w:rsid w:val="00624AE1"/>
    <w:rsid w:val="00624B3E"/>
    <w:rsid w:val="00624D90"/>
    <w:rsid w:val="00624EEF"/>
    <w:rsid w:val="0062517C"/>
    <w:rsid w:val="00625309"/>
    <w:rsid w:val="006254D4"/>
    <w:rsid w:val="0062599A"/>
    <w:rsid w:val="00625AA4"/>
    <w:rsid w:val="00625C3B"/>
    <w:rsid w:val="00625DB9"/>
    <w:rsid w:val="00625DCB"/>
    <w:rsid w:val="00625E30"/>
    <w:rsid w:val="00625E33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56B"/>
    <w:rsid w:val="006309BF"/>
    <w:rsid w:val="00630A79"/>
    <w:rsid w:val="00630D2E"/>
    <w:rsid w:val="006310E5"/>
    <w:rsid w:val="00631181"/>
    <w:rsid w:val="006313C8"/>
    <w:rsid w:val="00631675"/>
    <w:rsid w:val="006319F7"/>
    <w:rsid w:val="00631FA4"/>
    <w:rsid w:val="006323F4"/>
    <w:rsid w:val="0063290B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918"/>
    <w:rsid w:val="00635922"/>
    <w:rsid w:val="00635D14"/>
    <w:rsid w:val="0063662C"/>
    <w:rsid w:val="0063688C"/>
    <w:rsid w:val="00636B7A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4D"/>
    <w:rsid w:val="006403A7"/>
    <w:rsid w:val="006403C8"/>
    <w:rsid w:val="006403E8"/>
    <w:rsid w:val="00640595"/>
    <w:rsid w:val="0064069B"/>
    <w:rsid w:val="006406D0"/>
    <w:rsid w:val="00640BF9"/>
    <w:rsid w:val="0064114C"/>
    <w:rsid w:val="00641A07"/>
    <w:rsid w:val="00641C0B"/>
    <w:rsid w:val="00641C32"/>
    <w:rsid w:val="00641E36"/>
    <w:rsid w:val="00641EC8"/>
    <w:rsid w:val="006422EC"/>
    <w:rsid w:val="006423AA"/>
    <w:rsid w:val="00642461"/>
    <w:rsid w:val="00642577"/>
    <w:rsid w:val="006426E7"/>
    <w:rsid w:val="00642ACB"/>
    <w:rsid w:val="00642CF2"/>
    <w:rsid w:val="006430B9"/>
    <w:rsid w:val="006433AD"/>
    <w:rsid w:val="00643D70"/>
    <w:rsid w:val="00643FA6"/>
    <w:rsid w:val="006442FD"/>
    <w:rsid w:val="006446F0"/>
    <w:rsid w:val="0064482C"/>
    <w:rsid w:val="0064484B"/>
    <w:rsid w:val="0064491A"/>
    <w:rsid w:val="00645200"/>
    <w:rsid w:val="00645340"/>
    <w:rsid w:val="006459A7"/>
    <w:rsid w:val="00645B4E"/>
    <w:rsid w:val="00645B65"/>
    <w:rsid w:val="00645D00"/>
    <w:rsid w:val="00645F77"/>
    <w:rsid w:val="00645FE7"/>
    <w:rsid w:val="00646090"/>
    <w:rsid w:val="00646336"/>
    <w:rsid w:val="0064640E"/>
    <w:rsid w:val="0064663C"/>
    <w:rsid w:val="006466FF"/>
    <w:rsid w:val="0064674D"/>
    <w:rsid w:val="00646E7E"/>
    <w:rsid w:val="0064704A"/>
    <w:rsid w:val="00647054"/>
    <w:rsid w:val="006471F1"/>
    <w:rsid w:val="006473D1"/>
    <w:rsid w:val="00647800"/>
    <w:rsid w:val="0064782B"/>
    <w:rsid w:val="006478BE"/>
    <w:rsid w:val="006478C7"/>
    <w:rsid w:val="00647954"/>
    <w:rsid w:val="0065029B"/>
    <w:rsid w:val="006505FA"/>
    <w:rsid w:val="00650770"/>
    <w:rsid w:val="006507CD"/>
    <w:rsid w:val="00650AD3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45D"/>
    <w:rsid w:val="006558BD"/>
    <w:rsid w:val="00655D41"/>
    <w:rsid w:val="0065634D"/>
    <w:rsid w:val="0065660A"/>
    <w:rsid w:val="006566F0"/>
    <w:rsid w:val="00656714"/>
    <w:rsid w:val="00656815"/>
    <w:rsid w:val="00656C3E"/>
    <w:rsid w:val="00656CF7"/>
    <w:rsid w:val="00656F7E"/>
    <w:rsid w:val="00656FF9"/>
    <w:rsid w:val="00656FFC"/>
    <w:rsid w:val="006570D3"/>
    <w:rsid w:val="00657361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630"/>
    <w:rsid w:val="006616A7"/>
    <w:rsid w:val="006617E8"/>
    <w:rsid w:val="006618BA"/>
    <w:rsid w:val="00661E35"/>
    <w:rsid w:val="00661E9A"/>
    <w:rsid w:val="00661F1C"/>
    <w:rsid w:val="00661F4E"/>
    <w:rsid w:val="00662119"/>
    <w:rsid w:val="006627AD"/>
    <w:rsid w:val="00662EAB"/>
    <w:rsid w:val="00662F9E"/>
    <w:rsid w:val="00663439"/>
    <w:rsid w:val="0066343A"/>
    <w:rsid w:val="00663E4D"/>
    <w:rsid w:val="006645DC"/>
    <w:rsid w:val="0066497D"/>
    <w:rsid w:val="00664C7E"/>
    <w:rsid w:val="00665015"/>
    <w:rsid w:val="006650E3"/>
    <w:rsid w:val="006652AE"/>
    <w:rsid w:val="006654A1"/>
    <w:rsid w:val="00665611"/>
    <w:rsid w:val="006659EC"/>
    <w:rsid w:val="00665B35"/>
    <w:rsid w:val="00665E6D"/>
    <w:rsid w:val="0066604E"/>
    <w:rsid w:val="006662DC"/>
    <w:rsid w:val="00666395"/>
    <w:rsid w:val="006663C8"/>
    <w:rsid w:val="00666683"/>
    <w:rsid w:val="00666DD8"/>
    <w:rsid w:val="0066704F"/>
    <w:rsid w:val="006670B9"/>
    <w:rsid w:val="0066719A"/>
    <w:rsid w:val="0066735B"/>
    <w:rsid w:val="006673C2"/>
    <w:rsid w:val="00667806"/>
    <w:rsid w:val="00667AB0"/>
    <w:rsid w:val="00667CA8"/>
    <w:rsid w:val="00667D5C"/>
    <w:rsid w:val="0067018E"/>
    <w:rsid w:val="00670420"/>
    <w:rsid w:val="006704BA"/>
    <w:rsid w:val="006705F0"/>
    <w:rsid w:val="0067078B"/>
    <w:rsid w:val="006708D2"/>
    <w:rsid w:val="00670B7C"/>
    <w:rsid w:val="00670B99"/>
    <w:rsid w:val="0067113E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16"/>
    <w:rsid w:val="006730FE"/>
    <w:rsid w:val="0067343D"/>
    <w:rsid w:val="00673661"/>
    <w:rsid w:val="00673B4E"/>
    <w:rsid w:val="00673C5E"/>
    <w:rsid w:val="00673F38"/>
    <w:rsid w:val="00674985"/>
    <w:rsid w:val="006751D9"/>
    <w:rsid w:val="006753C1"/>
    <w:rsid w:val="0067557E"/>
    <w:rsid w:val="006755A5"/>
    <w:rsid w:val="006755CA"/>
    <w:rsid w:val="0067561E"/>
    <w:rsid w:val="00675945"/>
    <w:rsid w:val="00675DD9"/>
    <w:rsid w:val="0067658E"/>
    <w:rsid w:val="006765B1"/>
    <w:rsid w:val="006765FF"/>
    <w:rsid w:val="006766DF"/>
    <w:rsid w:val="00676B0C"/>
    <w:rsid w:val="00676C54"/>
    <w:rsid w:val="0067702D"/>
    <w:rsid w:val="0067710D"/>
    <w:rsid w:val="00677271"/>
    <w:rsid w:val="00677306"/>
    <w:rsid w:val="00677447"/>
    <w:rsid w:val="00677565"/>
    <w:rsid w:val="006775A8"/>
    <w:rsid w:val="00677BBB"/>
    <w:rsid w:val="00677C26"/>
    <w:rsid w:val="006800A4"/>
    <w:rsid w:val="0068025C"/>
    <w:rsid w:val="0068025E"/>
    <w:rsid w:val="006803DB"/>
    <w:rsid w:val="006804E9"/>
    <w:rsid w:val="006806C8"/>
    <w:rsid w:val="0068089A"/>
    <w:rsid w:val="00680B34"/>
    <w:rsid w:val="00680E58"/>
    <w:rsid w:val="00681205"/>
    <w:rsid w:val="006812C0"/>
    <w:rsid w:val="0068195F"/>
    <w:rsid w:val="00681AB3"/>
    <w:rsid w:val="00681C59"/>
    <w:rsid w:val="00681C6E"/>
    <w:rsid w:val="00681D5E"/>
    <w:rsid w:val="00681E28"/>
    <w:rsid w:val="00681E42"/>
    <w:rsid w:val="00681E76"/>
    <w:rsid w:val="006822A3"/>
    <w:rsid w:val="006828AE"/>
    <w:rsid w:val="00683014"/>
    <w:rsid w:val="006831DF"/>
    <w:rsid w:val="00683549"/>
    <w:rsid w:val="00683B81"/>
    <w:rsid w:val="00683BDE"/>
    <w:rsid w:val="00683DC3"/>
    <w:rsid w:val="00683E1D"/>
    <w:rsid w:val="00683F0C"/>
    <w:rsid w:val="00683F2C"/>
    <w:rsid w:val="00684095"/>
    <w:rsid w:val="0068422A"/>
    <w:rsid w:val="00684324"/>
    <w:rsid w:val="0068432C"/>
    <w:rsid w:val="00684553"/>
    <w:rsid w:val="00684760"/>
    <w:rsid w:val="00684879"/>
    <w:rsid w:val="0068491C"/>
    <w:rsid w:val="00684A61"/>
    <w:rsid w:val="006851A6"/>
    <w:rsid w:val="00685416"/>
    <w:rsid w:val="00685632"/>
    <w:rsid w:val="006856E8"/>
    <w:rsid w:val="00685AC1"/>
    <w:rsid w:val="00685B26"/>
    <w:rsid w:val="00686010"/>
    <w:rsid w:val="0068660E"/>
    <w:rsid w:val="0068696A"/>
    <w:rsid w:val="00686CA2"/>
    <w:rsid w:val="00686CD9"/>
    <w:rsid w:val="00687127"/>
    <w:rsid w:val="006872B3"/>
    <w:rsid w:val="00687C38"/>
    <w:rsid w:val="006902EC"/>
    <w:rsid w:val="006902FA"/>
    <w:rsid w:val="0069065E"/>
    <w:rsid w:val="006906E9"/>
    <w:rsid w:val="00690866"/>
    <w:rsid w:val="006909F5"/>
    <w:rsid w:val="00690D77"/>
    <w:rsid w:val="00690DE2"/>
    <w:rsid w:val="006910A5"/>
    <w:rsid w:val="0069112F"/>
    <w:rsid w:val="006918CA"/>
    <w:rsid w:val="006918FC"/>
    <w:rsid w:val="00691D55"/>
    <w:rsid w:val="00691E2A"/>
    <w:rsid w:val="00691EBE"/>
    <w:rsid w:val="00691FCD"/>
    <w:rsid w:val="00692204"/>
    <w:rsid w:val="006926B1"/>
    <w:rsid w:val="0069275D"/>
    <w:rsid w:val="0069275F"/>
    <w:rsid w:val="0069289D"/>
    <w:rsid w:val="00692B28"/>
    <w:rsid w:val="0069311A"/>
    <w:rsid w:val="00693174"/>
    <w:rsid w:val="006932F2"/>
    <w:rsid w:val="006933D3"/>
    <w:rsid w:val="006934E8"/>
    <w:rsid w:val="0069391A"/>
    <w:rsid w:val="00693B83"/>
    <w:rsid w:val="00693C98"/>
    <w:rsid w:val="00694389"/>
    <w:rsid w:val="006946CE"/>
    <w:rsid w:val="006946FF"/>
    <w:rsid w:val="00694C16"/>
    <w:rsid w:val="00694CD8"/>
    <w:rsid w:val="00694CF7"/>
    <w:rsid w:val="00694D4F"/>
    <w:rsid w:val="00694F9B"/>
    <w:rsid w:val="00694FF5"/>
    <w:rsid w:val="00695000"/>
    <w:rsid w:val="006951CA"/>
    <w:rsid w:val="0069551D"/>
    <w:rsid w:val="006961C9"/>
    <w:rsid w:val="00696220"/>
    <w:rsid w:val="00696320"/>
    <w:rsid w:val="00696BD0"/>
    <w:rsid w:val="00696D9D"/>
    <w:rsid w:val="00696E4A"/>
    <w:rsid w:val="00696F24"/>
    <w:rsid w:val="006972C5"/>
    <w:rsid w:val="006973D8"/>
    <w:rsid w:val="00697436"/>
    <w:rsid w:val="00697960"/>
    <w:rsid w:val="006979AB"/>
    <w:rsid w:val="00697AC8"/>
    <w:rsid w:val="00697D5D"/>
    <w:rsid w:val="00697E86"/>
    <w:rsid w:val="00697F73"/>
    <w:rsid w:val="006A00E4"/>
    <w:rsid w:val="006A01FC"/>
    <w:rsid w:val="006A03D9"/>
    <w:rsid w:val="006A0401"/>
    <w:rsid w:val="006A077D"/>
    <w:rsid w:val="006A0997"/>
    <w:rsid w:val="006A0E1D"/>
    <w:rsid w:val="006A10B6"/>
    <w:rsid w:val="006A11FA"/>
    <w:rsid w:val="006A1B8C"/>
    <w:rsid w:val="006A2042"/>
    <w:rsid w:val="006A22A4"/>
    <w:rsid w:val="006A233E"/>
    <w:rsid w:val="006A25FF"/>
    <w:rsid w:val="006A2757"/>
    <w:rsid w:val="006A28A2"/>
    <w:rsid w:val="006A2CE9"/>
    <w:rsid w:val="006A2D8F"/>
    <w:rsid w:val="006A2FA3"/>
    <w:rsid w:val="006A30F1"/>
    <w:rsid w:val="006A32D9"/>
    <w:rsid w:val="006A3471"/>
    <w:rsid w:val="006A34DD"/>
    <w:rsid w:val="006A3E59"/>
    <w:rsid w:val="006A45FB"/>
    <w:rsid w:val="006A47F3"/>
    <w:rsid w:val="006A4B8E"/>
    <w:rsid w:val="006A4BC4"/>
    <w:rsid w:val="006A4DDB"/>
    <w:rsid w:val="006A58F7"/>
    <w:rsid w:val="006A5BCB"/>
    <w:rsid w:val="006A5EF9"/>
    <w:rsid w:val="006A6061"/>
    <w:rsid w:val="006A616E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AF2"/>
    <w:rsid w:val="006B1B1E"/>
    <w:rsid w:val="006B1EEF"/>
    <w:rsid w:val="006B2167"/>
    <w:rsid w:val="006B2212"/>
    <w:rsid w:val="006B23FA"/>
    <w:rsid w:val="006B2A0F"/>
    <w:rsid w:val="006B2A81"/>
    <w:rsid w:val="006B2D62"/>
    <w:rsid w:val="006B324D"/>
    <w:rsid w:val="006B3502"/>
    <w:rsid w:val="006B3710"/>
    <w:rsid w:val="006B3803"/>
    <w:rsid w:val="006B3A4D"/>
    <w:rsid w:val="006B3AF8"/>
    <w:rsid w:val="006B3B94"/>
    <w:rsid w:val="006B3C11"/>
    <w:rsid w:val="006B3C14"/>
    <w:rsid w:val="006B402E"/>
    <w:rsid w:val="006B4176"/>
    <w:rsid w:val="006B43A5"/>
    <w:rsid w:val="006B458B"/>
    <w:rsid w:val="006B474E"/>
    <w:rsid w:val="006B489E"/>
    <w:rsid w:val="006B4A69"/>
    <w:rsid w:val="006B4AAE"/>
    <w:rsid w:val="006B4EF4"/>
    <w:rsid w:val="006B5246"/>
    <w:rsid w:val="006B54A4"/>
    <w:rsid w:val="006B56B7"/>
    <w:rsid w:val="006B5717"/>
    <w:rsid w:val="006B5AF1"/>
    <w:rsid w:val="006B5C89"/>
    <w:rsid w:val="006B5D0C"/>
    <w:rsid w:val="006B5F1C"/>
    <w:rsid w:val="006B6193"/>
    <w:rsid w:val="006B63DF"/>
    <w:rsid w:val="006B690F"/>
    <w:rsid w:val="006B706A"/>
    <w:rsid w:val="006B721C"/>
    <w:rsid w:val="006B747E"/>
    <w:rsid w:val="006B7786"/>
    <w:rsid w:val="006B7AD2"/>
    <w:rsid w:val="006B7CD1"/>
    <w:rsid w:val="006C015D"/>
    <w:rsid w:val="006C05A7"/>
    <w:rsid w:val="006C05F3"/>
    <w:rsid w:val="006C0850"/>
    <w:rsid w:val="006C0875"/>
    <w:rsid w:val="006C0A87"/>
    <w:rsid w:val="006C0B3B"/>
    <w:rsid w:val="006C10EB"/>
    <w:rsid w:val="006C1828"/>
    <w:rsid w:val="006C1A48"/>
    <w:rsid w:val="006C1FAF"/>
    <w:rsid w:val="006C2142"/>
    <w:rsid w:val="006C243B"/>
    <w:rsid w:val="006C2BC5"/>
    <w:rsid w:val="006C2EDD"/>
    <w:rsid w:val="006C34D6"/>
    <w:rsid w:val="006C366D"/>
    <w:rsid w:val="006C36D0"/>
    <w:rsid w:val="006C38D3"/>
    <w:rsid w:val="006C3B3E"/>
    <w:rsid w:val="006C3BD4"/>
    <w:rsid w:val="006C4043"/>
    <w:rsid w:val="006C40A0"/>
    <w:rsid w:val="006C433C"/>
    <w:rsid w:val="006C440F"/>
    <w:rsid w:val="006C45D6"/>
    <w:rsid w:val="006C4B17"/>
    <w:rsid w:val="006C4E5B"/>
    <w:rsid w:val="006C4F3C"/>
    <w:rsid w:val="006C5487"/>
    <w:rsid w:val="006C566E"/>
    <w:rsid w:val="006C5771"/>
    <w:rsid w:val="006C5CB9"/>
    <w:rsid w:val="006C5DDE"/>
    <w:rsid w:val="006C5E9B"/>
    <w:rsid w:val="006C5F7E"/>
    <w:rsid w:val="006C6289"/>
    <w:rsid w:val="006C62DE"/>
    <w:rsid w:val="006C6360"/>
    <w:rsid w:val="006C6923"/>
    <w:rsid w:val="006C6A05"/>
    <w:rsid w:val="006C6C98"/>
    <w:rsid w:val="006C7202"/>
    <w:rsid w:val="006C7368"/>
    <w:rsid w:val="006C74BE"/>
    <w:rsid w:val="006C7521"/>
    <w:rsid w:val="006C75DA"/>
    <w:rsid w:val="006C781D"/>
    <w:rsid w:val="006C7ADC"/>
    <w:rsid w:val="006C7B10"/>
    <w:rsid w:val="006C7BA2"/>
    <w:rsid w:val="006C7BEB"/>
    <w:rsid w:val="006D01C9"/>
    <w:rsid w:val="006D035A"/>
    <w:rsid w:val="006D042B"/>
    <w:rsid w:val="006D059C"/>
    <w:rsid w:val="006D0819"/>
    <w:rsid w:val="006D0A8C"/>
    <w:rsid w:val="006D0D08"/>
    <w:rsid w:val="006D0F3B"/>
    <w:rsid w:val="006D0FEA"/>
    <w:rsid w:val="006D127C"/>
    <w:rsid w:val="006D14CC"/>
    <w:rsid w:val="006D1526"/>
    <w:rsid w:val="006D176D"/>
    <w:rsid w:val="006D17EA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6A8"/>
    <w:rsid w:val="006D47C6"/>
    <w:rsid w:val="006D48A8"/>
    <w:rsid w:val="006D5163"/>
    <w:rsid w:val="006D5824"/>
    <w:rsid w:val="006D58C5"/>
    <w:rsid w:val="006D5E6C"/>
    <w:rsid w:val="006D5EEA"/>
    <w:rsid w:val="006D5F7D"/>
    <w:rsid w:val="006D6171"/>
    <w:rsid w:val="006D6854"/>
    <w:rsid w:val="006D6A0F"/>
    <w:rsid w:val="006D6AB5"/>
    <w:rsid w:val="006D6DD5"/>
    <w:rsid w:val="006D701A"/>
    <w:rsid w:val="006D722D"/>
    <w:rsid w:val="006D7257"/>
    <w:rsid w:val="006D72FC"/>
    <w:rsid w:val="006D78B0"/>
    <w:rsid w:val="006D7D0B"/>
    <w:rsid w:val="006E0474"/>
    <w:rsid w:val="006E06DE"/>
    <w:rsid w:val="006E07B0"/>
    <w:rsid w:val="006E0C99"/>
    <w:rsid w:val="006E0E0A"/>
    <w:rsid w:val="006E107F"/>
    <w:rsid w:val="006E11AA"/>
    <w:rsid w:val="006E11D0"/>
    <w:rsid w:val="006E123A"/>
    <w:rsid w:val="006E142E"/>
    <w:rsid w:val="006E1636"/>
    <w:rsid w:val="006E16F7"/>
    <w:rsid w:val="006E17E3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6C8"/>
    <w:rsid w:val="006E2A88"/>
    <w:rsid w:val="006E309D"/>
    <w:rsid w:val="006E331C"/>
    <w:rsid w:val="006E3BDA"/>
    <w:rsid w:val="006E3FCD"/>
    <w:rsid w:val="006E4077"/>
    <w:rsid w:val="006E40C4"/>
    <w:rsid w:val="006E4248"/>
    <w:rsid w:val="006E44A2"/>
    <w:rsid w:val="006E4571"/>
    <w:rsid w:val="006E48DE"/>
    <w:rsid w:val="006E4A1D"/>
    <w:rsid w:val="006E4AD5"/>
    <w:rsid w:val="006E4D49"/>
    <w:rsid w:val="006E4D94"/>
    <w:rsid w:val="006E4E34"/>
    <w:rsid w:val="006E4EB7"/>
    <w:rsid w:val="006E503A"/>
    <w:rsid w:val="006E5748"/>
    <w:rsid w:val="006E575E"/>
    <w:rsid w:val="006E5BAF"/>
    <w:rsid w:val="006E60C5"/>
    <w:rsid w:val="006E6536"/>
    <w:rsid w:val="006E66F1"/>
    <w:rsid w:val="006E697B"/>
    <w:rsid w:val="006E6AC9"/>
    <w:rsid w:val="006E6B2E"/>
    <w:rsid w:val="006E6BD8"/>
    <w:rsid w:val="006E6C41"/>
    <w:rsid w:val="006E7102"/>
    <w:rsid w:val="006E76E0"/>
    <w:rsid w:val="006E7776"/>
    <w:rsid w:val="006E777A"/>
    <w:rsid w:val="006E798D"/>
    <w:rsid w:val="006E79CD"/>
    <w:rsid w:val="006E7DC1"/>
    <w:rsid w:val="006F03B1"/>
    <w:rsid w:val="006F0760"/>
    <w:rsid w:val="006F08B8"/>
    <w:rsid w:val="006F09E9"/>
    <w:rsid w:val="006F0A27"/>
    <w:rsid w:val="006F0BBE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972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D90"/>
    <w:rsid w:val="006F5E9C"/>
    <w:rsid w:val="006F61AE"/>
    <w:rsid w:val="006F6556"/>
    <w:rsid w:val="006F6561"/>
    <w:rsid w:val="006F6641"/>
    <w:rsid w:val="006F6835"/>
    <w:rsid w:val="006F691F"/>
    <w:rsid w:val="006F6A85"/>
    <w:rsid w:val="006F6EDB"/>
    <w:rsid w:val="006F736D"/>
    <w:rsid w:val="006F75AF"/>
    <w:rsid w:val="006F77A3"/>
    <w:rsid w:val="006F7894"/>
    <w:rsid w:val="006F7959"/>
    <w:rsid w:val="006F79E8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7FD"/>
    <w:rsid w:val="00701836"/>
    <w:rsid w:val="00701A1A"/>
    <w:rsid w:val="00701F4E"/>
    <w:rsid w:val="00702083"/>
    <w:rsid w:val="007020D3"/>
    <w:rsid w:val="00702135"/>
    <w:rsid w:val="00702255"/>
    <w:rsid w:val="00702276"/>
    <w:rsid w:val="0070227A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36"/>
    <w:rsid w:val="007047D2"/>
    <w:rsid w:val="0070482B"/>
    <w:rsid w:val="00705009"/>
    <w:rsid w:val="00705161"/>
    <w:rsid w:val="0070539A"/>
    <w:rsid w:val="00705556"/>
    <w:rsid w:val="00705608"/>
    <w:rsid w:val="00705D4F"/>
    <w:rsid w:val="00705E31"/>
    <w:rsid w:val="00705E78"/>
    <w:rsid w:val="007060B8"/>
    <w:rsid w:val="007060C9"/>
    <w:rsid w:val="00706283"/>
    <w:rsid w:val="00706679"/>
    <w:rsid w:val="0070668C"/>
    <w:rsid w:val="007069D6"/>
    <w:rsid w:val="00706AA2"/>
    <w:rsid w:val="00706BB1"/>
    <w:rsid w:val="00706C26"/>
    <w:rsid w:val="00706C46"/>
    <w:rsid w:val="00706C87"/>
    <w:rsid w:val="00706E0C"/>
    <w:rsid w:val="00707064"/>
    <w:rsid w:val="00707730"/>
    <w:rsid w:val="007077F0"/>
    <w:rsid w:val="00707B81"/>
    <w:rsid w:val="00707BE3"/>
    <w:rsid w:val="00707C69"/>
    <w:rsid w:val="00707D55"/>
    <w:rsid w:val="00707D91"/>
    <w:rsid w:val="00710403"/>
    <w:rsid w:val="0071059F"/>
    <w:rsid w:val="00710ABA"/>
    <w:rsid w:val="00710C54"/>
    <w:rsid w:val="00711400"/>
    <w:rsid w:val="00711509"/>
    <w:rsid w:val="0071155F"/>
    <w:rsid w:val="007118E9"/>
    <w:rsid w:val="007119EC"/>
    <w:rsid w:val="00711CBF"/>
    <w:rsid w:val="00711FF8"/>
    <w:rsid w:val="00712111"/>
    <w:rsid w:val="007129D9"/>
    <w:rsid w:val="00712A5F"/>
    <w:rsid w:val="00712CB8"/>
    <w:rsid w:val="00712E4E"/>
    <w:rsid w:val="00712F5A"/>
    <w:rsid w:val="00712FA4"/>
    <w:rsid w:val="007131B1"/>
    <w:rsid w:val="00713906"/>
    <w:rsid w:val="007139C6"/>
    <w:rsid w:val="00713DCE"/>
    <w:rsid w:val="00714238"/>
    <w:rsid w:val="00714767"/>
    <w:rsid w:val="0071491B"/>
    <w:rsid w:val="00714A80"/>
    <w:rsid w:val="00714FBA"/>
    <w:rsid w:val="007151FB"/>
    <w:rsid w:val="007156D6"/>
    <w:rsid w:val="007157B2"/>
    <w:rsid w:val="00715AF3"/>
    <w:rsid w:val="00715B88"/>
    <w:rsid w:val="00715E65"/>
    <w:rsid w:val="00715EBF"/>
    <w:rsid w:val="00716110"/>
    <w:rsid w:val="00716ABE"/>
    <w:rsid w:val="00716D2D"/>
    <w:rsid w:val="00716D78"/>
    <w:rsid w:val="00716F02"/>
    <w:rsid w:val="0071718B"/>
    <w:rsid w:val="00717246"/>
    <w:rsid w:val="00717377"/>
    <w:rsid w:val="00717452"/>
    <w:rsid w:val="007174A9"/>
    <w:rsid w:val="007176D8"/>
    <w:rsid w:val="0071777A"/>
    <w:rsid w:val="0071777B"/>
    <w:rsid w:val="00717A97"/>
    <w:rsid w:val="00717B8D"/>
    <w:rsid w:val="00717B95"/>
    <w:rsid w:val="00717BC2"/>
    <w:rsid w:val="00717C9D"/>
    <w:rsid w:val="00717E3F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498"/>
    <w:rsid w:val="007216FA"/>
    <w:rsid w:val="00721991"/>
    <w:rsid w:val="00721CDF"/>
    <w:rsid w:val="00721D17"/>
    <w:rsid w:val="00722037"/>
    <w:rsid w:val="0072226D"/>
    <w:rsid w:val="007222CA"/>
    <w:rsid w:val="0072244A"/>
    <w:rsid w:val="00722B11"/>
    <w:rsid w:val="00722C7F"/>
    <w:rsid w:val="00722FB4"/>
    <w:rsid w:val="007231F0"/>
    <w:rsid w:val="00723459"/>
    <w:rsid w:val="00723553"/>
    <w:rsid w:val="007236E1"/>
    <w:rsid w:val="007239F5"/>
    <w:rsid w:val="00724288"/>
    <w:rsid w:val="0072430C"/>
    <w:rsid w:val="007245B4"/>
    <w:rsid w:val="0072467A"/>
    <w:rsid w:val="00724855"/>
    <w:rsid w:val="007248D7"/>
    <w:rsid w:val="00724B55"/>
    <w:rsid w:val="00724CB2"/>
    <w:rsid w:val="00724F51"/>
    <w:rsid w:val="00725216"/>
    <w:rsid w:val="00725394"/>
    <w:rsid w:val="007255D0"/>
    <w:rsid w:val="00725B7F"/>
    <w:rsid w:val="0072629B"/>
    <w:rsid w:val="007263B2"/>
    <w:rsid w:val="007263F3"/>
    <w:rsid w:val="00726924"/>
    <w:rsid w:val="00726A06"/>
    <w:rsid w:val="00726AEC"/>
    <w:rsid w:val="00726D67"/>
    <w:rsid w:val="00726E40"/>
    <w:rsid w:val="0072710F"/>
    <w:rsid w:val="00727176"/>
    <w:rsid w:val="00727457"/>
    <w:rsid w:val="007300A1"/>
    <w:rsid w:val="007300D8"/>
    <w:rsid w:val="00730197"/>
    <w:rsid w:val="007304DD"/>
    <w:rsid w:val="00730557"/>
    <w:rsid w:val="007305B0"/>
    <w:rsid w:val="007306AE"/>
    <w:rsid w:val="00730A3F"/>
    <w:rsid w:val="00730AE9"/>
    <w:rsid w:val="00731320"/>
    <w:rsid w:val="0073153C"/>
    <w:rsid w:val="0073196F"/>
    <w:rsid w:val="00731A9B"/>
    <w:rsid w:val="00731FD8"/>
    <w:rsid w:val="0073216F"/>
    <w:rsid w:val="007324FD"/>
    <w:rsid w:val="00732FEF"/>
    <w:rsid w:val="00733247"/>
    <w:rsid w:val="00733713"/>
    <w:rsid w:val="0073381D"/>
    <w:rsid w:val="00733B8B"/>
    <w:rsid w:val="00734542"/>
    <w:rsid w:val="0073497A"/>
    <w:rsid w:val="00734DF7"/>
    <w:rsid w:val="00734E53"/>
    <w:rsid w:val="007351C7"/>
    <w:rsid w:val="007354ED"/>
    <w:rsid w:val="007359FA"/>
    <w:rsid w:val="00735F3A"/>
    <w:rsid w:val="0073607E"/>
    <w:rsid w:val="00736264"/>
    <w:rsid w:val="007368E3"/>
    <w:rsid w:val="00736BDA"/>
    <w:rsid w:val="00736D6B"/>
    <w:rsid w:val="0073762D"/>
    <w:rsid w:val="00737668"/>
    <w:rsid w:val="007378BA"/>
    <w:rsid w:val="00737D46"/>
    <w:rsid w:val="00737EAC"/>
    <w:rsid w:val="00737FFD"/>
    <w:rsid w:val="00740249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B05"/>
    <w:rsid w:val="00741BA2"/>
    <w:rsid w:val="00741CFB"/>
    <w:rsid w:val="00742149"/>
    <w:rsid w:val="0074249E"/>
    <w:rsid w:val="007425C3"/>
    <w:rsid w:val="00742BBB"/>
    <w:rsid w:val="00742BCA"/>
    <w:rsid w:val="00743052"/>
    <w:rsid w:val="00743174"/>
    <w:rsid w:val="00743265"/>
    <w:rsid w:val="00743426"/>
    <w:rsid w:val="0074389D"/>
    <w:rsid w:val="007439B9"/>
    <w:rsid w:val="00743BA5"/>
    <w:rsid w:val="0074400B"/>
    <w:rsid w:val="007441A6"/>
    <w:rsid w:val="007442CB"/>
    <w:rsid w:val="00744B85"/>
    <w:rsid w:val="00744DB8"/>
    <w:rsid w:val="00744EC5"/>
    <w:rsid w:val="0074575E"/>
    <w:rsid w:val="00745A19"/>
    <w:rsid w:val="00745C04"/>
    <w:rsid w:val="00745CE5"/>
    <w:rsid w:val="00745DC5"/>
    <w:rsid w:val="00745ED4"/>
    <w:rsid w:val="00745FA5"/>
    <w:rsid w:val="00746129"/>
    <w:rsid w:val="007464A1"/>
    <w:rsid w:val="007464D0"/>
    <w:rsid w:val="007468E1"/>
    <w:rsid w:val="00746BB3"/>
    <w:rsid w:val="00746DAC"/>
    <w:rsid w:val="00746E61"/>
    <w:rsid w:val="00746F15"/>
    <w:rsid w:val="00746F79"/>
    <w:rsid w:val="00747018"/>
    <w:rsid w:val="0074725C"/>
    <w:rsid w:val="00747994"/>
    <w:rsid w:val="00747A83"/>
    <w:rsid w:val="00750206"/>
    <w:rsid w:val="007503B9"/>
    <w:rsid w:val="0075050A"/>
    <w:rsid w:val="007506E8"/>
    <w:rsid w:val="007507AD"/>
    <w:rsid w:val="007508CD"/>
    <w:rsid w:val="00750972"/>
    <w:rsid w:val="007511D9"/>
    <w:rsid w:val="0075143B"/>
    <w:rsid w:val="0075187D"/>
    <w:rsid w:val="00751B3E"/>
    <w:rsid w:val="00751C19"/>
    <w:rsid w:val="00751F4A"/>
    <w:rsid w:val="00751F4E"/>
    <w:rsid w:val="0075242D"/>
    <w:rsid w:val="0075268D"/>
    <w:rsid w:val="007526A0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6E9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2AD"/>
    <w:rsid w:val="00756767"/>
    <w:rsid w:val="0075689D"/>
    <w:rsid w:val="00757350"/>
    <w:rsid w:val="00757399"/>
    <w:rsid w:val="00757590"/>
    <w:rsid w:val="007576C4"/>
    <w:rsid w:val="00757788"/>
    <w:rsid w:val="00757980"/>
    <w:rsid w:val="00757D0B"/>
    <w:rsid w:val="00757E24"/>
    <w:rsid w:val="00757E34"/>
    <w:rsid w:val="00760068"/>
    <w:rsid w:val="007608D7"/>
    <w:rsid w:val="00760997"/>
    <w:rsid w:val="00760FA8"/>
    <w:rsid w:val="00761128"/>
    <w:rsid w:val="0076125A"/>
    <w:rsid w:val="00761325"/>
    <w:rsid w:val="00761825"/>
    <w:rsid w:val="00761E89"/>
    <w:rsid w:val="00761F4B"/>
    <w:rsid w:val="00762190"/>
    <w:rsid w:val="00762481"/>
    <w:rsid w:val="007624A6"/>
    <w:rsid w:val="00762623"/>
    <w:rsid w:val="00762A20"/>
    <w:rsid w:val="00762B22"/>
    <w:rsid w:val="00763774"/>
    <w:rsid w:val="00763785"/>
    <w:rsid w:val="00763F25"/>
    <w:rsid w:val="00764456"/>
    <w:rsid w:val="007645F2"/>
    <w:rsid w:val="0076476B"/>
    <w:rsid w:val="007647D8"/>
    <w:rsid w:val="00764BC5"/>
    <w:rsid w:val="00765399"/>
    <w:rsid w:val="00765650"/>
    <w:rsid w:val="007659A7"/>
    <w:rsid w:val="007659B4"/>
    <w:rsid w:val="00765BF8"/>
    <w:rsid w:val="0076612A"/>
    <w:rsid w:val="00766154"/>
    <w:rsid w:val="00766753"/>
    <w:rsid w:val="0076686F"/>
    <w:rsid w:val="00766BE3"/>
    <w:rsid w:val="00767BE9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9E7"/>
    <w:rsid w:val="00771BA3"/>
    <w:rsid w:val="00771BBE"/>
    <w:rsid w:val="00771C96"/>
    <w:rsid w:val="00771F48"/>
    <w:rsid w:val="007721BF"/>
    <w:rsid w:val="00772200"/>
    <w:rsid w:val="007724F1"/>
    <w:rsid w:val="0077254E"/>
    <w:rsid w:val="00772A01"/>
    <w:rsid w:val="00772D9D"/>
    <w:rsid w:val="00772F43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06"/>
    <w:rsid w:val="00775966"/>
    <w:rsid w:val="00775BE2"/>
    <w:rsid w:val="00776010"/>
    <w:rsid w:val="0077617F"/>
    <w:rsid w:val="00776D40"/>
    <w:rsid w:val="007773BC"/>
    <w:rsid w:val="007775F2"/>
    <w:rsid w:val="00777E48"/>
    <w:rsid w:val="0078060E"/>
    <w:rsid w:val="00780724"/>
    <w:rsid w:val="007807A4"/>
    <w:rsid w:val="00780AF4"/>
    <w:rsid w:val="00780B40"/>
    <w:rsid w:val="00780D08"/>
    <w:rsid w:val="00780D5E"/>
    <w:rsid w:val="007811A6"/>
    <w:rsid w:val="0078130F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79A"/>
    <w:rsid w:val="007838C9"/>
    <w:rsid w:val="007839FE"/>
    <w:rsid w:val="00783B43"/>
    <w:rsid w:val="00783E15"/>
    <w:rsid w:val="00783EDF"/>
    <w:rsid w:val="007848D1"/>
    <w:rsid w:val="00784DA9"/>
    <w:rsid w:val="00784F08"/>
    <w:rsid w:val="00784F18"/>
    <w:rsid w:val="00784F4E"/>
    <w:rsid w:val="00784F8D"/>
    <w:rsid w:val="00784FD2"/>
    <w:rsid w:val="00784FFD"/>
    <w:rsid w:val="007852A6"/>
    <w:rsid w:val="00785489"/>
    <w:rsid w:val="007855E4"/>
    <w:rsid w:val="007858DB"/>
    <w:rsid w:val="00785AA5"/>
    <w:rsid w:val="00785AF1"/>
    <w:rsid w:val="00786017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C5"/>
    <w:rsid w:val="00790CD5"/>
    <w:rsid w:val="00790E29"/>
    <w:rsid w:val="00790FDA"/>
    <w:rsid w:val="00791247"/>
    <w:rsid w:val="00791676"/>
    <w:rsid w:val="007916FC"/>
    <w:rsid w:val="0079176F"/>
    <w:rsid w:val="00791D7F"/>
    <w:rsid w:val="00791EA3"/>
    <w:rsid w:val="007922DA"/>
    <w:rsid w:val="00792A14"/>
    <w:rsid w:val="007931BA"/>
    <w:rsid w:val="00793293"/>
    <w:rsid w:val="0079349A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0E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726"/>
    <w:rsid w:val="007969C6"/>
    <w:rsid w:val="00796A03"/>
    <w:rsid w:val="00796B7D"/>
    <w:rsid w:val="00796EAC"/>
    <w:rsid w:val="00796F78"/>
    <w:rsid w:val="00797666"/>
    <w:rsid w:val="0079775F"/>
    <w:rsid w:val="007978F4"/>
    <w:rsid w:val="00797A6E"/>
    <w:rsid w:val="00797B08"/>
    <w:rsid w:val="007A03E8"/>
    <w:rsid w:val="007A04E4"/>
    <w:rsid w:val="007A1493"/>
    <w:rsid w:val="007A1614"/>
    <w:rsid w:val="007A176B"/>
    <w:rsid w:val="007A1CA0"/>
    <w:rsid w:val="007A21C2"/>
    <w:rsid w:val="007A22B9"/>
    <w:rsid w:val="007A289B"/>
    <w:rsid w:val="007A2983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D2C"/>
    <w:rsid w:val="007A5F4E"/>
    <w:rsid w:val="007A64B0"/>
    <w:rsid w:val="007A64B6"/>
    <w:rsid w:val="007A6539"/>
    <w:rsid w:val="007A662C"/>
    <w:rsid w:val="007A6650"/>
    <w:rsid w:val="007A7386"/>
    <w:rsid w:val="007A770A"/>
    <w:rsid w:val="007B00F3"/>
    <w:rsid w:val="007B0D95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335"/>
    <w:rsid w:val="007B37C4"/>
    <w:rsid w:val="007B3C3F"/>
    <w:rsid w:val="007B4106"/>
    <w:rsid w:val="007B42A6"/>
    <w:rsid w:val="007B438C"/>
    <w:rsid w:val="007B4730"/>
    <w:rsid w:val="007B479F"/>
    <w:rsid w:val="007B4838"/>
    <w:rsid w:val="007B4C5E"/>
    <w:rsid w:val="007B4D05"/>
    <w:rsid w:val="007B4D2E"/>
    <w:rsid w:val="007B512A"/>
    <w:rsid w:val="007B5175"/>
    <w:rsid w:val="007B51B2"/>
    <w:rsid w:val="007B57D0"/>
    <w:rsid w:val="007B59E7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C00C7"/>
    <w:rsid w:val="007C00DB"/>
    <w:rsid w:val="007C0278"/>
    <w:rsid w:val="007C04FF"/>
    <w:rsid w:val="007C0594"/>
    <w:rsid w:val="007C0A4E"/>
    <w:rsid w:val="007C0AB7"/>
    <w:rsid w:val="007C0C1D"/>
    <w:rsid w:val="007C0DBF"/>
    <w:rsid w:val="007C11B3"/>
    <w:rsid w:val="007C1251"/>
    <w:rsid w:val="007C15A0"/>
    <w:rsid w:val="007C15EC"/>
    <w:rsid w:val="007C1776"/>
    <w:rsid w:val="007C1786"/>
    <w:rsid w:val="007C1816"/>
    <w:rsid w:val="007C1ABF"/>
    <w:rsid w:val="007C2246"/>
    <w:rsid w:val="007C2539"/>
    <w:rsid w:val="007C28EF"/>
    <w:rsid w:val="007C29DA"/>
    <w:rsid w:val="007C29F1"/>
    <w:rsid w:val="007C2D97"/>
    <w:rsid w:val="007C2F0B"/>
    <w:rsid w:val="007C31E4"/>
    <w:rsid w:val="007C35DC"/>
    <w:rsid w:val="007C377E"/>
    <w:rsid w:val="007C3A95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46"/>
    <w:rsid w:val="007C5680"/>
    <w:rsid w:val="007C57A9"/>
    <w:rsid w:val="007C5A41"/>
    <w:rsid w:val="007C6011"/>
    <w:rsid w:val="007C611F"/>
    <w:rsid w:val="007C66DF"/>
    <w:rsid w:val="007C6A1D"/>
    <w:rsid w:val="007C6D14"/>
    <w:rsid w:val="007C6F8E"/>
    <w:rsid w:val="007C7165"/>
    <w:rsid w:val="007C734E"/>
    <w:rsid w:val="007C77F2"/>
    <w:rsid w:val="007C7914"/>
    <w:rsid w:val="007C7A18"/>
    <w:rsid w:val="007C7A72"/>
    <w:rsid w:val="007C7B31"/>
    <w:rsid w:val="007C7F43"/>
    <w:rsid w:val="007D04B7"/>
    <w:rsid w:val="007D0692"/>
    <w:rsid w:val="007D0A39"/>
    <w:rsid w:val="007D0B5C"/>
    <w:rsid w:val="007D0B6A"/>
    <w:rsid w:val="007D0F28"/>
    <w:rsid w:val="007D0F47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BC"/>
    <w:rsid w:val="007D2970"/>
    <w:rsid w:val="007D2AAA"/>
    <w:rsid w:val="007D2C1A"/>
    <w:rsid w:val="007D2C40"/>
    <w:rsid w:val="007D2EE3"/>
    <w:rsid w:val="007D34AA"/>
    <w:rsid w:val="007D34ED"/>
    <w:rsid w:val="007D3ADF"/>
    <w:rsid w:val="007D3FCA"/>
    <w:rsid w:val="007D43B4"/>
    <w:rsid w:val="007D4A3D"/>
    <w:rsid w:val="007D4BB5"/>
    <w:rsid w:val="007D4BD1"/>
    <w:rsid w:val="007D4C81"/>
    <w:rsid w:val="007D54AC"/>
    <w:rsid w:val="007D5C1C"/>
    <w:rsid w:val="007D5C89"/>
    <w:rsid w:val="007D5C9A"/>
    <w:rsid w:val="007D5F66"/>
    <w:rsid w:val="007D5F7B"/>
    <w:rsid w:val="007D60F0"/>
    <w:rsid w:val="007D674F"/>
    <w:rsid w:val="007D6BB2"/>
    <w:rsid w:val="007D7100"/>
    <w:rsid w:val="007D78B2"/>
    <w:rsid w:val="007D7969"/>
    <w:rsid w:val="007E02B0"/>
    <w:rsid w:val="007E036F"/>
    <w:rsid w:val="007E082C"/>
    <w:rsid w:val="007E09D7"/>
    <w:rsid w:val="007E0B07"/>
    <w:rsid w:val="007E1065"/>
    <w:rsid w:val="007E11ED"/>
    <w:rsid w:val="007E131B"/>
    <w:rsid w:val="007E158C"/>
    <w:rsid w:val="007E1633"/>
    <w:rsid w:val="007E2280"/>
    <w:rsid w:val="007E2307"/>
    <w:rsid w:val="007E2488"/>
    <w:rsid w:val="007E2947"/>
    <w:rsid w:val="007E2A99"/>
    <w:rsid w:val="007E2C08"/>
    <w:rsid w:val="007E31D4"/>
    <w:rsid w:val="007E347E"/>
    <w:rsid w:val="007E3917"/>
    <w:rsid w:val="007E3B1E"/>
    <w:rsid w:val="007E4036"/>
    <w:rsid w:val="007E4417"/>
    <w:rsid w:val="007E44B3"/>
    <w:rsid w:val="007E4581"/>
    <w:rsid w:val="007E4BCC"/>
    <w:rsid w:val="007E4C24"/>
    <w:rsid w:val="007E4D4A"/>
    <w:rsid w:val="007E4F7E"/>
    <w:rsid w:val="007E50DC"/>
    <w:rsid w:val="007E51C3"/>
    <w:rsid w:val="007E56BA"/>
    <w:rsid w:val="007E5A7E"/>
    <w:rsid w:val="007E5AF9"/>
    <w:rsid w:val="007E5CBC"/>
    <w:rsid w:val="007E6002"/>
    <w:rsid w:val="007E600B"/>
    <w:rsid w:val="007E624C"/>
    <w:rsid w:val="007E7222"/>
    <w:rsid w:val="007E73AB"/>
    <w:rsid w:val="007E7606"/>
    <w:rsid w:val="007E796C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1E"/>
    <w:rsid w:val="007F127F"/>
    <w:rsid w:val="007F1401"/>
    <w:rsid w:val="007F193A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226"/>
    <w:rsid w:val="007F33AE"/>
    <w:rsid w:val="007F3890"/>
    <w:rsid w:val="007F3B59"/>
    <w:rsid w:val="007F3D2C"/>
    <w:rsid w:val="007F3DCC"/>
    <w:rsid w:val="007F3E37"/>
    <w:rsid w:val="007F413B"/>
    <w:rsid w:val="007F41F0"/>
    <w:rsid w:val="007F4507"/>
    <w:rsid w:val="007F47D3"/>
    <w:rsid w:val="007F4BF6"/>
    <w:rsid w:val="007F4E1B"/>
    <w:rsid w:val="007F5139"/>
    <w:rsid w:val="007F5448"/>
    <w:rsid w:val="007F548E"/>
    <w:rsid w:val="007F5671"/>
    <w:rsid w:val="007F56BE"/>
    <w:rsid w:val="007F5D1C"/>
    <w:rsid w:val="007F5F36"/>
    <w:rsid w:val="007F5FD7"/>
    <w:rsid w:val="007F612F"/>
    <w:rsid w:val="007F62ED"/>
    <w:rsid w:val="007F749D"/>
    <w:rsid w:val="007F76DE"/>
    <w:rsid w:val="007F76ED"/>
    <w:rsid w:val="007F7887"/>
    <w:rsid w:val="007F7AF6"/>
    <w:rsid w:val="007F7C5D"/>
    <w:rsid w:val="007F7CDF"/>
    <w:rsid w:val="00800151"/>
    <w:rsid w:val="00800363"/>
    <w:rsid w:val="00800568"/>
    <w:rsid w:val="008006F0"/>
    <w:rsid w:val="00800F3D"/>
    <w:rsid w:val="00800FD2"/>
    <w:rsid w:val="008011A6"/>
    <w:rsid w:val="00801CD9"/>
    <w:rsid w:val="00801D74"/>
    <w:rsid w:val="00802191"/>
    <w:rsid w:val="00802221"/>
    <w:rsid w:val="008022C2"/>
    <w:rsid w:val="00802634"/>
    <w:rsid w:val="008026D2"/>
    <w:rsid w:val="008027B8"/>
    <w:rsid w:val="008028E5"/>
    <w:rsid w:val="0080291C"/>
    <w:rsid w:val="00802A06"/>
    <w:rsid w:val="00802AC5"/>
    <w:rsid w:val="00802B33"/>
    <w:rsid w:val="00802DDE"/>
    <w:rsid w:val="00802FA1"/>
    <w:rsid w:val="008036E5"/>
    <w:rsid w:val="00803729"/>
    <w:rsid w:val="008037B8"/>
    <w:rsid w:val="008038CC"/>
    <w:rsid w:val="008039B6"/>
    <w:rsid w:val="00803A53"/>
    <w:rsid w:val="00803A61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18E"/>
    <w:rsid w:val="00805450"/>
    <w:rsid w:val="00805AC9"/>
    <w:rsid w:val="0080637D"/>
    <w:rsid w:val="00806805"/>
    <w:rsid w:val="00806FC6"/>
    <w:rsid w:val="00807253"/>
    <w:rsid w:val="0080765A"/>
    <w:rsid w:val="0080779B"/>
    <w:rsid w:val="008077B0"/>
    <w:rsid w:val="008078AA"/>
    <w:rsid w:val="00807B62"/>
    <w:rsid w:val="00807D40"/>
    <w:rsid w:val="00810214"/>
    <w:rsid w:val="00810464"/>
    <w:rsid w:val="0081051B"/>
    <w:rsid w:val="00810A2F"/>
    <w:rsid w:val="00810A99"/>
    <w:rsid w:val="008110C4"/>
    <w:rsid w:val="00811282"/>
    <w:rsid w:val="00811344"/>
    <w:rsid w:val="0081137D"/>
    <w:rsid w:val="008113E6"/>
    <w:rsid w:val="00811552"/>
    <w:rsid w:val="008119C1"/>
    <w:rsid w:val="00811A25"/>
    <w:rsid w:val="00811A37"/>
    <w:rsid w:val="00811B2B"/>
    <w:rsid w:val="00811B89"/>
    <w:rsid w:val="00811E05"/>
    <w:rsid w:val="00811E44"/>
    <w:rsid w:val="00811EB2"/>
    <w:rsid w:val="0081220B"/>
    <w:rsid w:val="008122A8"/>
    <w:rsid w:val="008124B9"/>
    <w:rsid w:val="00812C2A"/>
    <w:rsid w:val="00812ED5"/>
    <w:rsid w:val="00812ED6"/>
    <w:rsid w:val="0081332D"/>
    <w:rsid w:val="008134F2"/>
    <w:rsid w:val="0081371E"/>
    <w:rsid w:val="00813910"/>
    <w:rsid w:val="00813BFC"/>
    <w:rsid w:val="00813D24"/>
    <w:rsid w:val="00814156"/>
    <w:rsid w:val="00814751"/>
    <w:rsid w:val="00814BB9"/>
    <w:rsid w:val="00814C6A"/>
    <w:rsid w:val="00814CC2"/>
    <w:rsid w:val="00815008"/>
    <w:rsid w:val="008155D6"/>
    <w:rsid w:val="00815E64"/>
    <w:rsid w:val="008161D7"/>
    <w:rsid w:val="0081650B"/>
    <w:rsid w:val="00816765"/>
    <w:rsid w:val="008167B2"/>
    <w:rsid w:val="008167E8"/>
    <w:rsid w:val="00817029"/>
    <w:rsid w:val="0081704B"/>
    <w:rsid w:val="008173B0"/>
    <w:rsid w:val="0081759B"/>
    <w:rsid w:val="00817AA5"/>
    <w:rsid w:val="00817C31"/>
    <w:rsid w:val="00817E4B"/>
    <w:rsid w:val="008208D8"/>
    <w:rsid w:val="008208E7"/>
    <w:rsid w:val="00820B5D"/>
    <w:rsid w:val="00820CDB"/>
    <w:rsid w:val="00820D23"/>
    <w:rsid w:val="00820E99"/>
    <w:rsid w:val="00821071"/>
    <w:rsid w:val="0082115C"/>
    <w:rsid w:val="008214DF"/>
    <w:rsid w:val="008218E9"/>
    <w:rsid w:val="008219D4"/>
    <w:rsid w:val="00821D9F"/>
    <w:rsid w:val="0082223A"/>
    <w:rsid w:val="00822289"/>
    <w:rsid w:val="008223DE"/>
    <w:rsid w:val="0082270C"/>
    <w:rsid w:val="00822C18"/>
    <w:rsid w:val="0082326C"/>
    <w:rsid w:val="008234F3"/>
    <w:rsid w:val="00823649"/>
    <w:rsid w:val="008236A1"/>
    <w:rsid w:val="008236CD"/>
    <w:rsid w:val="00823808"/>
    <w:rsid w:val="008239BF"/>
    <w:rsid w:val="00823DD0"/>
    <w:rsid w:val="00823E58"/>
    <w:rsid w:val="008243C7"/>
    <w:rsid w:val="008245B2"/>
    <w:rsid w:val="0082469B"/>
    <w:rsid w:val="008247DE"/>
    <w:rsid w:val="008248F2"/>
    <w:rsid w:val="00824B43"/>
    <w:rsid w:val="00824B74"/>
    <w:rsid w:val="00825471"/>
    <w:rsid w:val="00825B42"/>
    <w:rsid w:val="00825B4C"/>
    <w:rsid w:val="00825E14"/>
    <w:rsid w:val="00825F90"/>
    <w:rsid w:val="008267E7"/>
    <w:rsid w:val="008268F4"/>
    <w:rsid w:val="008269ED"/>
    <w:rsid w:val="00826A4D"/>
    <w:rsid w:val="00826A80"/>
    <w:rsid w:val="008270B3"/>
    <w:rsid w:val="00827598"/>
    <w:rsid w:val="0082775A"/>
    <w:rsid w:val="00827B1A"/>
    <w:rsid w:val="00827BE8"/>
    <w:rsid w:val="00830153"/>
    <w:rsid w:val="00830A03"/>
    <w:rsid w:val="00830B17"/>
    <w:rsid w:val="00830BDC"/>
    <w:rsid w:val="00830C15"/>
    <w:rsid w:val="008316E1"/>
    <w:rsid w:val="00831782"/>
    <w:rsid w:val="008322D0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C05"/>
    <w:rsid w:val="00833F75"/>
    <w:rsid w:val="0083403A"/>
    <w:rsid w:val="008340B1"/>
    <w:rsid w:val="008342B6"/>
    <w:rsid w:val="0083472D"/>
    <w:rsid w:val="00834B56"/>
    <w:rsid w:val="00834B63"/>
    <w:rsid w:val="00834E03"/>
    <w:rsid w:val="00834F42"/>
    <w:rsid w:val="008350EE"/>
    <w:rsid w:val="00835151"/>
    <w:rsid w:val="008351D8"/>
    <w:rsid w:val="0083568C"/>
    <w:rsid w:val="008356B2"/>
    <w:rsid w:val="00835DE0"/>
    <w:rsid w:val="00835EAB"/>
    <w:rsid w:val="00835EAE"/>
    <w:rsid w:val="00836200"/>
    <w:rsid w:val="00836621"/>
    <w:rsid w:val="0083669D"/>
    <w:rsid w:val="00836820"/>
    <w:rsid w:val="00836891"/>
    <w:rsid w:val="00836A76"/>
    <w:rsid w:val="00837577"/>
    <w:rsid w:val="008376AE"/>
    <w:rsid w:val="008378D6"/>
    <w:rsid w:val="00837CF6"/>
    <w:rsid w:val="00837EEB"/>
    <w:rsid w:val="00837FB2"/>
    <w:rsid w:val="008400E4"/>
    <w:rsid w:val="00840155"/>
    <w:rsid w:val="008403FB"/>
    <w:rsid w:val="00840607"/>
    <w:rsid w:val="00840DD1"/>
    <w:rsid w:val="00841307"/>
    <w:rsid w:val="0084135F"/>
    <w:rsid w:val="00841736"/>
    <w:rsid w:val="00841F82"/>
    <w:rsid w:val="0084235F"/>
    <w:rsid w:val="00842520"/>
    <w:rsid w:val="008428E1"/>
    <w:rsid w:val="00842A5F"/>
    <w:rsid w:val="00842C9E"/>
    <w:rsid w:val="00842FF5"/>
    <w:rsid w:val="008430B9"/>
    <w:rsid w:val="00843220"/>
    <w:rsid w:val="00843B67"/>
    <w:rsid w:val="00844128"/>
    <w:rsid w:val="008441AF"/>
    <w:rsid w:val="008446EA"/>
    <w:rsid w:val="00844A04"/>
    <w:rsid w:val="00844A95"/>
    <w:rsid w:val="00845006"/>
    <w:rsid w:val="00845215"/>
    <w:rsid w:val="008452C0"/>
    <w:rsid w:val="00845435"/>
    <w:rsid w:val="008454CC"/>
    <w:rsid w:val="0084605F"/>
    <w:rsid w:val="00846A3C"/>
    <w:rsid w:val="00846C23"/>
    <w:rsid w:val="00846DB0"/>
    <w:rsid w:val="00846DBF"/>
    <w:rsid w:val="00846FC8"/>
    <w:rsid w:val="00847222"/>
    <w:rsid w:val="008475C9"/>
    <w:rsid w:val="008476EB"/>
    <w:rsid w:val="0084784F"/>
    <w:rsid w:val="0084786A"/>
    <w:rsid w:val="00847B51"/>
    <w:rsid w:val="00847C47"/>
    <w:rsid w:val="00847CF5"/>
    <w:rsid w:val="00847E24"/>
    <w:rsid w:val="00847F3C"/>
    <w:rsid w:val="00850198"/>
    <w:rsid w:val="008503A4"/>
    <w:rsid w:val="0085051F"/>
    <w:rsid w:val="008508C5"/>
    <w:rsid w:val="008508DF"/>
    <w:rsid w:val="00850B57"/>
    <w:rsid w:val="00850C4E"/>
    <w:rsid w:val="00850DC5"/>
    <w:rsid w:val="00851458"/>
    <w:rsid w:val="0085164A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7D"/>
    <w:rsid w:val="008537B9"/>
    <w:rsid w:val="00853842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05"/>
    <w:rsid w:val="008556DF"/>
    <w:rsid w:val="008559C4"/>
    <w:rsid w:val="00855B72"/>
    <w:rsid w:val="00855EF2"/>
    <w:rsid w:val="00855F86"/>
    <w:rsid w:val="0085622D"/>
    <w:rsid w:val="0085645C"/>
    <w:rsid w:val="00856663"/>
    <w:rsid w:val="00856919"/>
    <w:rsid w:val="008569E0"/>
    <w:rsid w:val="00856E99"/>
    <w:rsid w:val="00856F88"/>
    <w:rsid w:val="008570CF"/>
    <w:rsid w:val="00857472"/>
    <w:rsid w:val="00857557"/>
    <w:rsid w:val="00857575"/>
    <w:rsid w:val="0085767C"/>
    <w:rsid w:val="008579D2"/>
    <w:rsid w:val="00857A41"/>
    <w:rsid w:val="00857C5C"/>
    <w:rsid w:val="0086015A"/>
    <w:rsid w:val="00860672"/>
    <w:rsid w:val="0086111B"/>
    <w:rsid w:val="00861324"/>
    <w:rsid w:val="008613A5"/>
    <w:rsid w:val="008614A3"/>
    <w:rsid w:val="00861780"/>
    <w:rsid w:val="008617B2"/>
    <w:rsid w:val="0086196E"/>
    <w:rsid w:val="00861A8D"/>
    <w:rsid w:val="00861D06"/>
    <w:rsid w:val="00861E45"/>
    <w:rsid w:val="008620D8"/>
    <w:rsid w:val="008622C8"/>
    <w:rsid w:val="0086231B"/>
    <w:rsid w:val="00862871"/>
    <w:rsid w:val="00862876"/>
    <w:rsid w:val="008629D6"/>
    <w:rsid w:val="00862D0A"/>
    <w:rsid w:val="008631B7"/>
    <w:rsid w:val="008634E7"/>
    <w:rsid w:val="008639C4"/>
    <w:rsid w:val="00863A97"/>
    <w:rsid w:val="00863D50"/>
    <w:rsid w:val="008641EB"/>
    <w:rsid w:val="00864651"/>
    <w:rsid w:val="00864790"/>
    <w:rsid w:val="008647ED"/>
    <w:rsid w:val="0086489B"/>
    <w:rsid w:val="00864F6F"/>
    <w:rsid w:val="00865520"/>
    <w:rsid w:val="00865798"/>
    <w:rsid w:val="00865855"/>
    <w:rsid w:val="00865B73"/>
    <w:rsid w:val="0086603D"/>
    <w:rsid w:val="00866058"/>
    <w:rsid w:val="0086622D"/>
    <w:rsid w:val="00866305"/>
    <w:rsid w:val="00866314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724"/>
    <w:rsid w:val="00871A60"/>
    <w:rsid w:val="00871E3A"/>
    <w:rsid w:val="0087200D"/>
    <w:rsid w:val="0087285F"/>
    <w:rsid w:val="00872CE5"/>
    <w:rsid w:val="008733F9"/>
    <w:rsid w:val="0087345C"/>
    <w:rsid w:val="00873667"/>
    <w:rsid w:val="00873805"/>
    <w:rsid w:val="00873AA0"/>
    <w:rsid w:val="00873D78"/>
    <w:rsid w:val="00873F0A"/>
    <w:rsid w:val="0087418D"/>
    <w:rsid w:val="0087420A"/>
    <w:rsid w:val="008744D8"/>
    <w:rsid w:val="00874728"/>
    <w:rsid w:val="00874953"/>
    <w:rsid w:val="00874ED1"/>
    <w:rsid w:val="00874EEE"/>
    <w:rsid w:val="00875437"/>
    <w:rsid w:val="008754FB"/>
    <w:rsid w:val="0087563C"/>
    <w:rsid w:val="00875986"/>
    <w:rsid w:val="00875AEF"/>
    <w:rsid w:val="00875CF2"/>
    <w:rsid w:val="00875E41"/>
    <w:rsid w:val="00875EB2"/>
    <w:rsid w:val="008762EC"/>
    <w:rsid w:val="0087636A"/>
    <w:rsid w:val="00876617"/>
    <w:rsid w:val="008768D1"/>
    <w:rsid w:val="008768FE"/>
    <w:rsid w:val="00876C90"/>
    <w:rsid w:val="00876DCD"/>
    <w:rsid w:val="00876DF8"/>
    <w:rsid w:val="00876E07"/>
    <w:rsid w:val="00876FAB"/>
    <w:rsid w:val="008770A5"/>
    <w:rsid w:val="008774DC"/>
    <w:rsid w:val="008776D0"/>
    <w:rsid w:val="00877B2A"/>
    <w:rsid w:val="00877D8E"/>
    <w:rsid w:val="00880077"/>
    <w:rsid w:val="0088051E"/>
    <w:rsid w:val="008805F1"/>
    <w:rsid w:val="00880759"/>
    <w:rsid w:val="00880846"/>
    <w:rsid w:val="008808FA"/>
    <w:rsid w:val="008809A6"/>
    <w:rsid w:val="00880A7D"/>
    <w:rsid w:val="00880F9E"/>
    <w:rsid w:val="00881616"/>
    <w:rsid w:val="008816B4"/>
    <w:rsid w:val="00881867"/>
    <w:rsid w:val="00881BC8"/>
    <w:rsid w:val="0088206A"/>
    <w:rsid w:val="00882111"/>
    <w:rsid w:val="008824F8"/>
    <w:rsid w:val="00882630"/>
    <w:rsid w:val="00882BE6"/>
    <w:rsid w:val="00882FF4"/>
    <w:rsid w:val="008838A3"/>
    <w:rsid w:val="00883B83"/>
    <w:rsid w:val="00883E0B"/>
    <w:rsid w:val="00884214"/>
    <w:rsid w:val="008844AD"/>
    <w:rsid w:val="008847A6"/>
    <w:rsid w:val="00884B4D"/>
    <w:rsid w:val="00884E52"/>
    <w:rsid w:val="00884EE3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AC2"/>
    <w:rsid w:val="00887841"/>
    <w:rsid w:val="008878C0"/>
    <w:rsid w:val="008878D0"/>
    <w:rsid w:val="008878E3"/>
    <w:rsid w:val="0088792F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30"/>
    <w:rsid w:val="00891AAA"/>
    <w:rsid w:val="00891C6E"/>
    <w:rsid w:val="00891DED"/>
    <w:rsid w:val="00891E84"/>
    <w:rsid w:val="00892450"/>
    <w:rsid w:val="00892701"/>
    <w:rsid w:val="0089284B"/>
    <w:rsid w:val="00892DBA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3F0D"/>
    <w:rsid w:val="0089418F"/>
    <w:rsid w:val="008943B8"/>
    <w:rsid w:val="00894A97"/>
    <w:rsid w:val="00894ACA"/>
    <w:rsid w:val="008954AB"/>
    <w:rsid w:val="00895BAB"/>
    <w:rsid w:val="008961EB"/>
    <w:rsid w:val="008964D3"/>
    <w:rsid w:val="008966A5"/>
    <w:rsid w:val="00896AA0"/>
    <w:rsid w:val="00896E32"/>
    <w:rsid w:val="0089707F"/>
    <w:rsid w:val="008970D5"/>
    <w:rsid w:val="008971D2"/>
    <w:rsid w:val="00897816"/>
    <w:rsid w:val="00897865"/>
    <w:rsid w:val="00897A9C"/>
    <w:rsid w:val="00897BF7"/>
    <w:rsid w:val="00897D5A"/>
    <w:rsid w:val="008A0287"/>
    <w:rsid w:val="008A0563"/>
    <w:rsid w:val="008A06AB"/>
    <w:rsid w:val="008A0791"/>
    <w:rsid w:val="008A0ACE"/>
    <w:rsid w:val="008A1266"/>
    <w:rsid w:val="008A15AC"/>
    <w:rsid w:val="008A18CE"/>
    <w:rsid w:val="008A1D12"/>
    <w:rsid w:val="008A1F78"/>
    <w:rsid w:val="008A2477"/>
    <w:rsid w:val="008A28C8"/>
    <w:rsid w:val="008A3BE5"/>
    <w:rsid w:val="008A41DF"/>
    <w:rsid w:val="008A4254"/>
    <w:rsid w:val="008A4783"/>
    <w:rsid w:val="008A4A74"/>
    <w:rsid w:val="008A4D99"/>
    <w:rsid w:val="008A523D"/>
    <w:rsid w:val="008A52E3"/>
    <w:rsid w:val="008A5528"/>
    <w:rsid w:val="008A584E"/>
    <w:rsid w:val="008A5B49"/>
    <w:rsid w:val="008A6340"/>
    <w:rsid w:val="008A6500"/>
    <w:rsid w:val="008A6502"/>
    <w:rsid w:val="008A6961"/>
    <w:rsid w:val="008A6A73"/>
    <w:rsid w:val="008A6B99"/>
    <w:rsid w:val="008A6F8C"/>
    <w:rsid w:val="008A7933"/>
    <w:rsid w:val="008A7AA4"/>
    <w:rsid w:val="008A7D55"/>
    <w:rsid w:val="008A7ECD"/>
    <w:rsid w:val="008B00D7"/>
    <w:rsid w:val="008B045D"/>
    <w:rsid w:val="008B0C4B"/>
    <w:rsid w:val="008B11A4"/>
    <w:rsid w:val="008B1568"/>
    <w:rsid w:val="008B1586"/>
    <w:rsid w:val="008B1A4E"/>
    <w:rsid w:val="008B1BEC"/>
    <w:rsid w:val="008B1CD7"/>
    <w:rsid w:val="008B1E1E"/>
    <w:rsid w:val="008B2375"/>
    <w:rsid w:val="008B251B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997"/>
    <w:rsid w:val="008C01CF"/>
    <w:rsid w:val="008C0475"/>
    <w:rsid w:val="008C04C8"/>
    <w:rsid w:val="008C061B"/>
    <w:rsid w:val="008C0918"/>
    <w:rsid w:val="008C0B8E"/>
    <w:rsid w:val="008C0CFF"/>
    <w:rsid w:val="008C0E68"/>
    <w:rsid w:val="008C1191"/>
    <w:rsid w:val="008C1278"/>
    <w:rsid w:val="008C1340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2DD3"/>
    <w:rsid w:val="008C2E87"/>
    <w:rsid w:val="008C3004"/>
    <w:rsid w:val="008C3043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866"/>
    <w:rsid w:val="008C4C15"/>
    <w:rsid w:val="008C51A8"/>
    <w:rsid w:val="008C539E"/>
    <w:rsid w:val="008C53F3"/>
    <w:rsid w:val="008C54D3"/>
    <w:rsid w:val="008C5BF4"/>
    <w:rsid w:val="008C5E61"/>
    <w:rsid w:val="008C5F5C"/>
    <w:rsid w:val="008C6176"/>
    <w:rsid w:val="008C6191"/>
    <w:rsid w:val="008C64E7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17C"/>
    <w:rsid w:val="008D1280"/>
    <w:rsid w:val="008D13E5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8F4"/>
    <w:rsid w:val="008D2A91"/>
    <w:rsid w:val="008D2B92"/>
    <w:rsid w:val="008D2C81"/>
    <w:rsid w:val="008D3072"/>
    <w:rsid w:val="008D3323"/>
    <w:rsid w:val="008D33D7"/>
    <w:rsid w:val="008D3A95"/>
    <w:rsid w:val="008D3B0F"/>
    <w:rsid w:val="008D4802"/>
    <w:rsid w:val="008D49D2"/>
    <w:rsid w:val="008D4DC0"/>
    <w:rsid w:val="008D505D"/>
    <w:rsid w:val="008D511A"/>
    <w:rsid w:val="008D54BC"/>
    <w:rsid w:val="008D54C9"/>
    <w:rsid w:val="008D57D4"/>
    <w:rsid w:val="008D5892"/>
    <w:rsid w:val="008D5A82"/>
    <w:rsid w:val="008D5C05"/>
    <w:rsid w:val="008D618F"/>
    <w:rsid w:val="008D623F"/>
    <w:rsid w:val="008D62F9"/>
    <w:rsid w:val="008D6733"/>
    <w:rsid w:val="008D6CE6"/>
    <w:rsid w:val="008D6E3B"/>
    <w:rsid w:val="008D7090"/>
    <w:rsid w:val="008D726F"/>
    <w:rsid w:val="008D7B3F"/>
    <w:rsid w:val="008D7CB8"/>
    <w:rsid w:val="008E0711"/>
    <w:rsid w:val="008E0718"/>
    <w:rsid w:val="008E081B"/>
    <w:rsid w:val="008E0875"/>
    <w:rsid w:val="008E0AA4"/>
    <w:rsid w:val="008E0B75"/>
    <w:rsid w:val="008E0BDF"/>
    <w:rsid w:val="008E1230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64"/>
    <w:rsid w:val="008E6378"/>
    <w:rsid w:val="008E66B9"/>
    <w:rsid w:val="008E679E"/>
    <w:rsid w:val="008E6915"/>
    <w:rsid w:val="008E6CB4"/>
    <w:rsid w:val="008E6DA1"/>
    <w:rsid w:val="008E6F6E"/>
    <w:rsid w:val="008E70BE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21"/>
    <w:rsid w:val="008F0F7E"/>
    <w:rsid w:val="008F18D4"/>
    <w:rsid w:val="008F1A38"/>
    <w:rsid w:val="008F1B12"/>
    <w:rsid w:val="008F1B8D"/>
    <w:rsid w:val="008F2188"/>
    <w:rsid w:val="008F2553"/>
    <w:rsid w:val="008F26CE"/>
    <w:rsid w:val="008F2B18"/>
    <w:rsid w:val="008F2B9C"/>
    <w:rsid w:val="008F2F25"/>
    <w:rsid w:val="008F3BBC"/>
    <w:rsid w:val="008F4441"/>
    <w:rsid w:val="008F445C"/>
    <w:rsid w:val="008F4558"/>
    <w:rsid w:val="008F48E8"/>
    <w:rsid w:val="008F4A37"/>
    <w:rsid w:val="008F4AC5"/>
    <w:rsid w:val="008F4C80"/>
    <w:rsid w:val="008F4E34"/>
    <w:rsid w:val="008F4E3C"/>
    <w:rsid w:val="008F4EFB"/>
    <w:rsid w:val="008F547F"/>
    <w:rsid w:val="008F5540"/>
    <w:rsid w:val="008F55DC"/>
    <w:rsid w:val="008F5B85"/>
    <w:rsid w:val="008F5CA0"/>
    <w:rsid w:val="008F5CCF"/>
    <w:rsid w:val="008F622C"/>
    <w:rsid w:val="008F6318"/>
    <w:rsid w:val="008F64CF"/>
    <w:rsid w:val="008F660D"/>
    <w:rsid w:val="008F6665"/>
    <w:rsid w:val="008F6BD6"/>
    <w:rsid w:val="008F6C10"/>
    <w:rsid w:val="008F797E"/>
    <w:rsid w:val="008F7993"/>
    <w:rsid w:val="008F7A23"/>
    <w:rsid w:val="008F7AC1"/>
    <w:rsid w:val="008F7E41"/>
    <w:rsid w:val="008F7EBB"/>
    <w:rsid w:val="008F7EDC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9FC"/>
    <w:rsid w:val="00901A8D"/>
    <w:rsid w:val="00902275"/>
    <w:rsid w:val="009025D6"/>
    <w:rsid w:val="009025E1"/>
    <w:rsid w:val="00902787"/>
    <w:rsid w:val="009027B9"/>
    <w:rsid w:val="009027DC"/>
    <w:rsid w:val="009027EC"/>
    <w:rsid w:val="009028B0"/>
    <w:rsid w:val="00902929"/>
    <w:rsid w:val="009029E3"/>
    <w:rsid w:val="00902DB4"/>
    <w:rsid w:val="009031D4"/>
    <w:rsid w:val="0090328F"/>
    <w:rsid w:val="009037F0"/>
    <w:rsid w:val="00903946"/>
    <w:rsid w:val="00903E65"/>
    <w:rsid w:val="00904077"/>
    <w:rsid w:val="00904865"/>
    <w:rsid w:val="00905403"/>
    <w:rsid w:val="00905409"/>
    <w:rsid w:val="0090558B"/>
    <w:rsid w:val="009059BE"/>
    <w:rsid w:val="009060F7"/>
    <w:rsid w:val="0090646F"/>
    <w:rsid w:val="00906607"/>
    <w:rsid w:val="009066E0"/>
    <w:rsid w:val="00906731"/>
    <w:rsid w:val="00906B6E"/>
    <w:rsid w:val="00906B88"/>
    <w:rsid w:val="0090710A"/>
    <w:rsid w:val="009071C0"/>
    <w:rsid w:val="0090752D"/>
    <w:rsid w:val="009076B6"/>
    <w:rsid w:val="00907AC0"/>
    <w:rsid w:val="00907E6B"/>
    <w:rsid w:val="0091013E"/>
    <w:rsid w:val="00910C49"/>
    <w:rsid w:val="00910E3D"/>
    <w:rsid w:val="00910F55"/>
    <w:rsid w:val="00911263"/>
    <w:rsid w:val="00911564"/>
    <w:rsid w:val="009115D5"/>
    <w:rsid w:val="009118D0"/>
    <w:rsid w:val="00911A85"/>
    <w:rsid w:val="00911DC9"/>
    <w:rsid w:val="00912105"/>
    <w:rsid w:val="009123E5"/>
    <w:rsid w:val="00912442"/>
    <w:rsid w:val="00912BDC"/>
    <w:rsid w:val="009132FD"/>
    <w:rsid w:val="00913674"/>
    <w:rsid w:val="00913BA9"/>
    <w:rsid w:val="00913C4F"/>
    <w:rsid w:val="00913C81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42"/>
    <w:rsid w:val="0091569E"/>
    <w:rsid w:val="00915B80"/>
    <w:rsid w:val="00915B9C"/>
    <w:rsid w:val="00915DF3"/>
    <w:rsid w:val="009161D4"/>
    <w:rsid w:val="009162B3"/>
    <w:rsid w:val="0091649F"/>
    <w:rsid w:val="00916611"/>
    <w:rsid w:val="009169B0"/>
    <w:rsid w:val="00916E2D"/>
    <w:rsid w:val="009171AE"/>
    <w:rsid w:val="00917359"/>
    <w:rsid w:val="009174DC"/>
    <w:rsid w:val="00917577"/>
    <w:rsid w:val="009177E9"/>
    <w:rsid w:val="0091792E"/>
    <w:rsid w:val="00917E90"/>
    <w:rsid w:val="009200A8"/>
    <w:rsid w:val="0092022E"/>
    <w:rsid w:val="00920400"/>
    <w:rsid w:val="00920572"/>
    <w:rsid w:val="0092083A"/>
    <w:rsid w:val="00920CBF"/>
    <w:rsid w:val="00920D10"/>
    <w:rsid w:val="009210CB"/>
    <w:rsid w:val="00921294"/>
    <w:rsid w:val="00921652"/>
    <w:rsid w:val="00921CE4"/>
    <w:rsid w:val="00921F0F"/>
    <w:rsid w:val="00921F7E"/>
    <w:rsid w:val="0092232F"/>
    <w:rsid w:val="00922581"/>
    <w:rsid w:val="009226F8"/>
    <w:rsid w:val="009228C0"/>
    <w:rsid w:val="00922D7C"/>
    <w:rsid w:val="00922DD8"/>
    <w:rsid w:val="009239BB"/>
    <w:rsid w:val="00923A79"/>
    <w:rsid w:val="00923AB4"/>
    <w:rsid w:val="00923B63"/>
    <w:rsid w:val="00923DA7"/>
    <w:rsid w:val="00923E4F"/>
    <w:rsid w:val="00924273"/>
    <w:rsid w:val="009248F8"/>
    <w:rsid w:val="00924BCB"/>
    <w:rsid w:val="00924D51"/>
    <w:rsid w:val="00924F0B"/>
    <w:rsid w:val="0092520C"/>
    <w:rsid w:val="00925244"/>
    <w:rsid w:val="00925622"/>
    <w:rsid w:val="0092567E"/>
    <w:rsid w:val="00925713"/>
    <w:rsid w:val="00925AC8"/>
    <w:rsid w:val="00925B43"/>
    <w:rsid w:val="00925D8D"/>
    <w:rsid w:val="00925F3B"/>
    <w:rsid w:val="0092651E"/>
    <w:rsid w:val="0092653B"/>
    <w:rsid w:val="00926617"/>
    <w:rsid w:val="00926676"/>
    <w:rsid w:val="009269DB"/>
    <w:rsid w:val="00926A50"/>
    <w:rsid w:val="00926AC8"/>
    <w:rsid w:val="00926B7C"/>
    <w:rsid w:val="00926B92"/>
    <w:rsid w:val="00926C93"/>
    <w:rsid w:val="00926EA0"/>
    <w:rsid w:val="009276FA"/>
    <w:rsid w:val="00927ADD"/>
    <w:rsid w:val="00930034"/>
    <w:rsid w:val="00930252"/>
    <w:rsid w:val="00930625"/>
    <w:rsid w:val="0093069F"/>
    <w:rsid w:val="009309B9"/>
    <w:rsid w:val="00930C98"/>
    <w:rsid w:val="00930CC9"/>
    <w:rsid w:val="00930D51"/>
    <w:rsid w:val="00930F8C"/>
    <w:rsid w:val="0093188F"/>
    <w:rsid w:val="00931DF3"/>
    <w:rsid w:val="009327B4"/>
    <w:rsid w:val="00932D6D"/>
    <w:rsid w:val="00932EA9"/>
    <w:rsid w:val="00932FD4"/>
    <w:rsid w:val="009330E7"/>
    <w:rsid w:val="00933215"/>
    <w:rsid w:val="00933400"/>
    <w:rsid w:val="0093344F"/>
    <w:rsid w:val="00933496"/>
    <w:rsid w:val="00933931"/>
    <w:rsid w:val="00933981"/>
    <w:rsid w:val="00933D46"/>
    <w:rsid w:val="009342F3"/>
    <w:rsid w:val="0093449A"/>
    <w:rsid w:val="00934951"/>
    <w:rsid w:val="00934985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BA3"/>
    <w:rsid w:val="00935C92"/>
    <w:rsid w:val="009360AC"/>
    <w:rsid w:val="00936100"/>
    <w:rsid w:val="00936350"/>
    <w:rsid w:val="0093653B"/>
    <w:rsid w:val="0093670A"/>
    <w:rsid w:val="009367F4"/>
    <w:rsid w:val="00936B75"/>
    <w:rsid w:val="00936DB5"/>
    <w:rsid w:val="00936E1E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EFF"/>
    <w:rsid w:val="00937F13"/>
    <w:rsid w:val="009403A3"/>
    <w:rsid w:val="009404C0"/>
    <w:rsid w:val="0094057E"/>
    <w:rsid w:val="00940948"/>
    <w:rsid w:val="00940B40"/>
    <w:rsid w:val="00940BE1"/>
    <w:rsid w:val="00940DAC"/>
    <w:rsid w:val="00940F93"/>
    <w:rsid w:val="00941012"/>
    <w:rsid w:val="009411BD"/>
    <w:rsid w:val="00941597"/>
    <w:rsid w:val="00941B3B"/>
    <w:rsid w:val="00941E76"/>
    <w:rsid w:val="00941F68"/>
    <w:rsid w:val="00942118"/>
    <w:rsid w:val="009422FB"/>
    <w:rsid w:val="0094235A"/>
    <w:rsid w:val="0094259F"/>
    <w:rsid w:val="00942A25"/>
    <w:rsid w:val="00942A65"/>
    <w:rsid w:val="00942FDE"/>
    <w:rsid w:val="00943692"/>
    <w:rsid w:val="0094398A"/>
    <w:rsid w:val="009439C5"/>
    <w:rsid w:val="0094402C"/>
    <w:rsid w:val="009440C8"/>
    <w:rsid w:val="009443DE"/>
    <w:rsid w:val="00944483"/>
    <w:rsid w:val="009445F6"/>
    <w:rsid w:val="00944777"/>
    <w:rsid w:val="0094528D"/>
    <w:rsid w:val="00945C52"/>
    <w:rsid w:val="00945D92"/>
    <w:rsid w:val="00945E83"/>
    <w:rsid w:val="009461BD"/>
    <w:rsid w:val="00946298"/>
    <w:rsid w:val="009466DC"/>
    <w:rsid w:val="00946A28"/>
    <w:rsid w:val="00946E2D"/>
    <w:rsid w:val="00946F6D"/>
    <w:rsid w:val="0094719B"/>
    <w:rsid w:val="009474D5"/>
    <w:rsid w:val="00947618"/>
    <w:rsid w:val="00947FB7"/>
    <w:rsid w:val="00950012"/>
    <w:rsid w:val="009502F8"/>
    <w:rsid w:val="00950815"/>
    <w:rsid w:val="009508ED"/>
    <w:rsid w:val="009509D8"/>
    <w:rsid w:val="00950B1B"/>
    <w:rsid w:val="00950C17"/>
    <w:rsid w:val="009513F8"/>
    <w:rsid w:val="009514F1"/>
    <w:rsid w:val="009519D3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EAE"/>
    <w:rsid w:val="00952FE6"/>
    <w:rsid w:val="00953327"/>
    <w:rsid w:val="00953AFA"/>
    <w:rsid w:val="00953EE8"/>
    <w:rsid w:val="00953F13"/>
    <w:rsid w:val="00953FA8"/>
    <w:rsid w:val="009546AD"/>
    <w:rsid w:val="009546C7"/>
    <w:rsid w:val="009548FC"/>
    <w:rsid w:val="00954A16"/>
    <w:rsid w:val="00954EE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6B42"/>
    <w:rsid w:val="00957501"/>
    <w:rsid w:val="009579EA"/>
    <w:rsid w:val="00957DE3"/>
    <w:rsid w:val="00957E01"/>
    <w:rsid w:val="00957E5D"/>
    <w:rsid w:val="009601BD"/>
    <w:rsid w:val="009603B8"/>
    <w:rsid w:val="009608B0"/>
    <w:rsid w:val="00960D41"/>
    <w:rsid w:val="00960FBE"/>
    <w:rsid w:val="00961159"/>
    <w:rsid w:val="009612A1"/>
    <w:rsid w:val="0096149C"/>
    <w:rsid w:val="00961939"/>
    <w:rsid w:val="00961D17"/>
    <w:rsid w:val="00961DE9"/>
    <w:rsid w:val="00962296"/>
    <w:rsid w:val="009624C0"/>
    <w:rsid w:val="00962844"/>
    <w:rsid w:val="00962BDD"/>
    <w:rsid w:val="00962C16"/>
    <w:rsid w:val="00962D1F"/>
    <w:rsid w:val="00962E26"/>
    <w:rsid w:val="00962EF5"/>
    <w:rsid w:val="00963004"/>
    <w:rsid w:val="0096305D"/>
    <w:rsid w:val="0096306F"/>
    <w:rsid w:val="009635C5"/>
    <w:rsid w:val="00963BB9"/>
    <w:rsid w:val="009640E9"/>
    <w:rsid w:val="00964371"/>
    <w:rsid w:val="00964605"/>
    <w:rsid w:val="009647EC"/>
    <w:rsid w:val="00964CEC"/>
    <w:rsid w:val="00964E02"/>
    <w:rsid w:val="00964E04"/>
    <w:rsid w:val="0096520A"/>
    <w:rsid w:val="0096548E"/>
    <w:rsid w:val="00965767"/>
    <w:rsid w:val="00965882"/>
    <w:rsid w:val="00965938"/>
    <w:rsid w:val="00965F88"/>
    <w:rsid w:val="009660BA"/>
    <w:rsid w:val="00966258"/>
    <w:rsid w:val="00966458"/>
    <w:rsid w:val="0096669E"/>
    <w:rsid w:val="00966759"/>
    <w:rsid w:val="0096682D"/>
    <w:rsid w:val="00966CF2"/>
    <w:rsid w:val="00966D1A"/>
    <w:rsid w:val="00967484"/>
    <w:rsid w:val="00967692"/>
    <w:rsid w:val="00967ABE"/>
    <w:rsid w:val="00967D4D"/>
    <w:rsid w:val="00967F1C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83"/>
    <w:rsid w:val="00972491"/>
    <w:rsid w:val="009725D1"/>
    <w:rsid w:val="009727F8"/>
    <w:rsid w:val="0097372F"/>
    <w:rsid w:val="00973822"/>
    <w:rsid w:val="009738F9"/>
    <w:rsid w:val="00973C1F"/>
    <w:rsid w:val="00973FDF"/>
    <w:rsid w:val="00974045"/>
    <w:rsid w:val="009743E3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5E8"/>
    <w:rsid w:val="0097585D"/>
    <w:rsid w:val="00975990"/>
    <w:rsid w:val="00975A34"/>
    <w:rsid w:val="00975E6F"/>
    <w:rsid w:val="0097633D"/>
    <w:rsid w:val="0097641D"/>
    <w:rsid w:val="0097682D"/>
    <w:rsid w:val="0097691F"/>
    <w:rsid w:val="00976E68"/>
    <w:rsid w:val="00977389"/>
    <w:rsid w:val="00977451"/>
    <w:rsid w:val="009774EB"/>
    <w:rsid w:val="009778BA"/>
    <w:rsid w:val="00977AB9"/>
    <w:rsid w:val="00977E87"/>
    <w:rsid w:val="009808C9"/>
    <w:rsid w:val="00980C79"/>
    <w:rsid w:val="00980D0B"/>
    <w:rsid w:val="0098121B"/>
    <w:rsid w:val="00981303"/>
    <w:rsid w:val="009813C0"/>
    <w:rsid w:val="00981674"/>
    <w:rsid w:val="00981790"/>
    <w:rsid w:val="0098196D"/>
    <w:rsid w:val="00981AC2"/>
    <w:rsid w:val="00982082"/>
    <w:rsid w:val="00982419"/>
    <w:rsid w:val="009825A2"/>
    <w:rsid w:val="009825AB"/>
    <w:rsid w:val="00982621"/>
    <w:rsid w:val="00982655"/>
    <w:rsid w:val="009829D5"/>
    <w:rsid w:val="00982AB4"/>
    <w:rsid w:val="00982B90"/>
    <w:rsid w:val="00982F22"/>
    <w:rsid w:val="0098324B"/>
    <w:rsid w:val="0098361A"/>
    <w:rsid w:val="00983665"/>
    <w:rsid w:val="00983693"/>
    <w:rsid w:val="009837AC"/>
    <w:rsid w:val="00983B40"/>
    <w:rsid w:val="00983BC0"/>
    <w:rsid w:val="00984002"/>
    <w:rsid w:val="009840FE"/>
    <w:rsid w:val="009843C9"/>
    <w:rsid w:val="00984F49"/>
    <w:rsid w:val="0098517B"/>
    <w:rsid w:val="00985540"/>
    <w:rsid w:val="00985545"/>
    <w:rsid w:val="00985EBC"/>
    <w:rsid w:val="0098609E"/>
    <w:rsid w:val="009868C7"/>
    <w:rsid w:val="009869F7"/>
    <w:rsid w:val="00986C8E"/>
    <w:rsid w:val="00986CD0"/>
    <w:rsid w:val="00986D87"/>
    <w:rsid w:val="00986E74"/>
    <w:rsid w:val="00986EB9"/>
    <w:rsid w:val="00987352"/>
    <w:rsid w:val="0098754A"/>
    <w:rsid w:val="009875DA"/>
    <w:rsid w:val="009876E6"/>
    <w:rsid w:val="00987F4F"/>
    <w:rsid w:val="0099006B"/>
    <w:rsid w:val="00990087"/>
    <w:rsid w:val="0099063D"/>
    <w:rsid w:val="009909F3"/>
    <w:rsid w:val="00990A63"/>
    <w:rsid w:val="00991192"/>
    <w:rsid w:val="009912BD"/>
    <w:rsid w:val="009912E3"/>
    <w:rsid w:val="00991523"/>
    <w:rsid w:val="009918B6"/>
    <w:rsid w:val="00991914"/>
    <w:rsid w:val="00991B95"/>
    <w:rsid w:val="00991BA2"/>
    <w:rsid w:val="00992285"/>
    <w:rsid w:val="0099237B"/>
    <w:rsid w:val="009924AC"/>
    <w:rsid w:val="009927A3"/>
    <w:rsid w:val="00992864"/>
    <w:rsid w:val="00992DA3"/>
    <w:rsid w:val="00992DEB"/>
    <w:rsid w:val="00992F7D"/>
    <w:rsid w:val="00992F85"/>
    <w:rsid w:val="0099324E"/>
    <w:rsid w:val="009934AF"/>
    <w:rsid w:val="0099355F"/>
    <w:rsid w:val="00993EB1"/>
    <w:rsid w:val="00993F07"/>
    <w:rsid w:val="00994203"/>
    <w:rsid w:val="0099454C"/>
    <w:rsid w:val="009945B0"/>
    <w:rsid w:val="00994791"/>
    <w:rsid w:val="0099498C"/>
    <w:rsid w:val="00994E74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CC2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7D5"/>
    <w:rsid w:val="00997932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0E"/>
    <w:rsid w:val="009A20FA"/>
    <w:rsid w:val="009A23D7"/>
    <w:rsid w:val="009A2454"/>
    <w:rsid w:val="009A24BD"/>
    <w:rsid w:val="009A25D0"/>
    <w:rsid w:val="009A265A"/>
    <w:rsid w:val="009A2B27"/>
    <w:rsid w:val="009A30FE"/>
    <w:rsid w:val="009A31CD"/>
    <w:rsid w:val="009A333B"/>
    <w:rsid w:val="009A377E"/>
    <w:rsid w:val="009A3841"/>
    <w:rsid w:val="009A3A8C"/>
    <w:rsid w:val="009A3B21"/>
    <w:rsid w:val="009A3CF0"/>
    <w:rsid w:val="009A3E5C"/>
    <w:rsid w:val="009A4011"/>
    <w:rsid w:val="009A416F"/>
    <w:rsid w:val="009A4746"/>
    <w:rsid w:val="009A4B47"/>
    <w:rsid w:val="009A4B6B"/>
    <w:rsid w:val="009A4C07"/>
    <w:rsid w:val="009A4F56"/>
    <w:rsid w:val="009A5048"/>
    <w:rsid w:val="009A5309"/>
    <w:rsid w:val="009A5378"/>
    <w:rsid w:val="009A5417"/>
    <w:rsid w:val="009A54B3"/>
    <w:rsid w:val="009A55C8"/>
    <w:rsid w:val="009A5AD6"/>
    <w:rsid w:val="009A5C85"/>
    <w:rsid w:val="009A5D29"/>
    <w:rsid w:val="009A5EE7"/>
    <w:rsid w:val="009A6122"/>
    <w:rsid w:val="009A642E"/>
    <w:rsid w:val="009A6840"/>
    <w:rsid w:val="009A68EB"/>
    <w:rsid w:val="009A71F7"/>
    <w:rsid w:val="009A784D"/>
    <w:rsid w:val="009A7C6B"/>
    <w:rsid w:val="009A7CDA"/>
    <w:rsid w:val="009A7E7F"/>
    <w:rsid w:val="009B09F9"/>
    <w:rsid w:val="009B0B3B"/>
    <w:rsid w:val="009B0B49"/>
    <w:rsid w:val="009B0D08"/>
    <w:rsid w:val="009B102C"/>
    <w:rsid w:val="009B1741"/>
    <w:rsid w:val="009B17F0"/>
    <w:rsid w:val="009B18C1"/>
    <w:rsid w:val="009B1AA5"/>
    <w:rsid w:val="009B1DEF"/>
    <w:rsid w:val="009B1E3A"/>
    <w:rsid w:val="009B218F"/>
    <w:rsid w:val="009B2458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401C"/>
    <w:rsid w:val="009B41CC"/>
    <w:rsid w:val="009B41EC"/>
    <w:rsid w:val="009B42E4"/>
    <w:rsid w:val="009B4344"/>
    <w:rsid w:val="009B4793"/>
    <w:rsid w:val="009B499A"/>
    <w:rsid w:val="009B4DCE"/>
    <w:rsid w:val="009B4FE0"/>
    <w:rsid w:val="009B4FF4"/>
    <w:rsid w:val="009B5006"/>
    <w:rsid w:val="009B5128"/>
    <w:rsid w:val="009B5225"/>
    <w:rsid w:val="009B524A"/>
    <w:rsid w:val="009B535E"/>
    <w:rsid w:val="009B5805"/>
    <w:rsid w:val="009B597F"/>
    <w:rsid w:val="009B5BC1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799"/>
    <w:rsid w:val="009B7DA5"/>
    <w:rsid w:val="009B7DD7"/>
    <w:rsid w:val="009C0022"/>
    <w:rsid w:val="009C0508"/>
    <w:rsid w:val="009C0558"/>
    <w:rsid w:val="009C071E"/>
    <w:rsid w:val="009C0AF3"/>
    <w:rsid w:val="009C12FB"/>
    <w:rsid w:val="009C147F"/>
    <w:rsid w:val="009C1685"/>
    <w:rsid w:val="009C1ACF"/>
    <w:rsid w:val="009C1B33"/>
    <w:rsid w:val="009C1CE8"/>
    <w:rsid w:val="009C1E1C"/>
    <w:rsid w:val="009C21EA"/>
    <w:rsid w:val="009C22D8"/>
    <w:rsid w:val="009C235E"/>
    <w:rsid w:val="009C2369"/>
    <w:rsid w:val="009C23EA"/>
    <w:rsid w:val="009C2519"/>
    <w:rsid w:val="009C2FD4"/>
    <w:rsid w:val="009C301B"/>
    <w:rsid w:val="009C3424"/>
    <w:rsid w:val="009C387A"/>
    <w:rsid w:val="009C3900"/>
    <w:rsid w:val="009C39A7"/>
    <w:rsid w:val="009C3D00"/>
    <w:rsid w:val="009C3DB6"/>
    <w:rsid w:val="009C3F5A"/>
    <w:rsid w:val="009C3F6D"/>
    <w:rsid w:val="009C400E"/>
    <w:rsid w:val="009C4884"/>
    <w:rsid w:val="009C4B11"/>
    <w:rsid w:val="009C4B80"/>
    <w:rsid w:val="009C4C4B"/>
    <w:rsid w:val="009C4E9A"/>
    <w:rsid w:val="009C4F23"/>
    <w:rsid w:val="009C56F8"/>
    <w:rsid w:val="009C5A4C"/>
    <w:rsid w:val="009C5EB4"/>
    <w:rsid w:val="009C6300"/>
    <w:rsid w:val="009C6630"/>
    <w:rsid w:val="009C681D"/>
    <w:rsid w:val="009C686B"/>
    <w:rsid w:val="009C6952"/>
    <w:rsid w:val="009C6AEC"/>
    <w:rsid w:val="009C6F03"/>
    <w:rsid w:val="009C71C8"/>
    <w:rsid w:val="009C757A"/>
    <w:rsid w:val="009C76A1"/>
    <w:rsid w:val="009C7B2E"/>
    <w:rsid w:val="009C7C77"/>
    <w:rsid w:val="009D041C"/>
    <w:rsid w:val="009D0799"/>
    <w:rsid w:val="009D0836"/>
    <w:rsid w:val="009D0CA5"/>
    <w:rsid w:val="009D1009"/>
    <w:rsid w:val="009D119A"/>
    <w:rsid w:val="009D1303"/>
    <w:rsid w:val="009D13CB"/>
    <w:rsid w:val="009D1450"/>
    <w:rsid w:val="009D15EC"/>
    <w:rsid w:val="009D182C"/>
    <w:rsid w:val="009D1945"/>
    <w:rsid w:val="009D198F"/>
    <w:rsid w:val="009D2686"/>
    <w:rsid w:val="009D26D4"/>
    <w:rsid w:val="009D26E8"/>
    <w:rsid w:val="009D29A5"/>
    <w:rsid w:val="009D29D9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357"/>
    <w:rsid w:val="009D5AB1"/>
    <w:rsid w:val="009D5E70"/>
    <w:rsid w:val="009D5F3F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06C"/>
    <w:rsid w:val="009E06BB"/>
    <w:rsid w:val="009E0CA0"/>
    <w:rsid w:val="009E11DE"/>
    <w:rsid w:val="009E1500"/>
    <w:rsid w:val="009E15A7"/>
    <w:rsid w:val="009E17A5"/>
    <w:rsid w:val="009E1821"/>
    <w:rsid w:val="009E185D"/>
    <w:rsid w:val="009E1888"/>
    <w:rsid w:val="009E199D"/>
    <w:rsid w:val="009E1E03"/>
    <w:rsid w:val="009E1EC3"/>
    <w:rsid w:val="009E2044"/>
    <w:rsid w:val="009E209E"/>
    <w:rsid w:val="009E20CA"/>
    <w:rsid w:val="009E249B"/>
    <w:rsid w:val="009E287F"/>
    <w:rsid w:val="009E2DCF"/>
    <w:rsid w:val="009E2DEF"/>
    <w:rsid w:val="009E3C01"/>
    <w:rsid w:val="009E4003"/>
    <w:rsid w:val="009E409A"/>
    <w:rsid w:val="009E41C4"/>
    <w:rsid w:val="009E4A86"/>
    <w:rsid w:val="009E4B5D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727"/>
    <w:rsid w:val="009E6BCE"/>
    <w:rsid w:val="009E6D72"/>
    <w:rsid w:val="009E6FAB"/>
    <w:rsid w:val="009E7156"/>
    <w:rsid w:val="009E719A"/>
    <w:rsid w:val="009E7551"/>
    <w:rsid w:val="009E7C69"/>
    <w:rsid w:val="009E7E0C"/>
    <w:rsid w:val="009E7E7E"/>
    <w:rsid w:val="009F0053"/>
    <w:rsid w:val="009F0101"/>
    <w:rsid w:val="009F033A"/>
    <w:rsid w:val="009F0601"/>
    <w:rsid w:val="009F069E"/>
    <w:rsid w:val="009F0802"/>
    <w:rsid w:val="009F0855"/>
    <w:rsid w:val="009F0E7A"/>
    <w:rsid w:val="009F1625"/>
    <w:rsid w:val="009F1644"/>
    <w:rsid w:val="009F176A"/>
    <w:rsid w:val="009F1CCA"/>
    <w:rsid w:val="009F20B9"/>
    <w:rsid w:val="009F246B"/>
    <w:rsid w:val="009F3386"/>
    <w:rsid w:val="009F347C"/>
    <w:rsid w:val="009F37A7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F2"/>
    <w:rsid w:val="009F4FE8"/>
    <w:rsid w:val="009F53E0"/>
    <w:rsid w:val="009F57D9"/>
    <w:rsid w:val="009F5A7D"/>
    <w:rsid w:val="009F5F6C"/>
    <w:rsid w:val="009F604F"/>
    <w:rsid w:val="009F639B"/>
    <w:rsid w:val="009F6450"/>
    <w:rsid w:val="009F66AA"/>
    <w:rsid w:val="009F68BD"/>
    <w:rsid w:val="009F6C9B"/>
    <w:rsid w:val="009F7334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787"/>
    <w:rsid w:val="00A0185C"/>
    <w:rsid w:val="00A0188F"/>
    <w:rsid w:val="00A01F6A"/>
    <w:rsid w:val="00A02003"/>
    <w:rsid w:val="00A0256D"/>
    <w:rsid w:val="00A02C65"/>
    <w:rsid w:val="00A02E0C"/>
    <w:rsid w:val="00A02F9F"/>
    <w:rsid w:val="00A02FE8"/>
    <w:rsid w:val="00A03158"/>
    <w:rsid w:val="00A0351A"/>
    <w:rsid w:val="00A03E05"/>
    <w:rsid w:val="00A03E0D"/>
    <w:rsid w:val="00A03E55"/>
    <w:rsid w:val="00A04274"/>
    <w:rsid w:val="00A0437C"/>
    <w:rsid w:val="00A0453D"/>
    <w:rsid w:val="00A0458F"/>
    <w:rsid w:val="00A048D4"/>
    <w:rsid w:val="00A04A12"/>
    <w:rsid w:val="00A052F4"/>
    <w:rsid w:val="00A05486"/>
    <w:rsid w:val="00A0570B"/>
    <w:rsid w:val="00A05A13"/>
    <w:rsid w:val="00A05A18"/>
    <w:rsid w:val="00A05BD1"/>
    <w:rsid w:val="00A05C9D"/>
    <w:rsid w:val="00A06331"/>
    <w:rsid w:val="00A06457"/>
    <w:rsid w:val="00A06511"/>
    <w:rsid w:val="00A066F6"/>
    <w:rsid w:val="00A0696A"/>
    <w:rsid w:val="00A06B3D"/>
    <w:rsid w:val="00A071A5"/>
    <w:rsid w:val="00A07865"/>
    <w:rsid w:val="00A079CF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B3D"/>
    <w:rsid w:val="00A11DFF"/>
    <w:rsid w:val="00A11FCD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4F"/>
    <w:rsid w:val="00A133F6"/>
    <w:rsid w:val="00A1346C"/>
    <w:rsid w:val="00A13475"/>
    <w:rsid w:val="00A13AF3"/>
    <w:rsid w:val="00A14165"/>
    <w:rsid w:val="00A142CE"/>
    <w:rsid w:val="00A148B1"/>
    <w:rsid w:val="00A14A94"/>
    <w:rsid w:val="00A14BAE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7BA"/>
    <w:rsid w:val="00A16942"/>
    <w:rsid w:val="00A16D38"/>
    <w:rsid w:val="00A16E19"/>
    <w:rsid w:val="00A16F44"/>
    <w:rsid w:val="00A171A3"/>
    <w:rsid w:val="00A178B0"/>
    <w:rsid w:val="00A179BF"/>
    <w:rsid w:val="00A17A06"/>
    <w:rsid w:val="00A17DA5"/>
    <w:rsid w:val="00A20023"/>
    <w:rsid w:val="00A200B2"/>
    <w:rsid w:val="00A20453"/>
    <w:rsid w:val="00A206B0"/>
    <w:rsid w:val="00A211B3"/>
    <w:rsid w:val="00A21666"/>
    <w:rsid w:val="00A21705"/>
    <w:rsid w:val="00A21C17"/>
    <w:rsid w:val="00A21F0A"/>
    <w:rsid w:val="00A21FB0"/>
    <w:rsid w:val="00A21FB9"/>
    <w:rsid w:val="00A223AA"/>
    <w:rsid w:val="00A22ACD"/>
    <w:rsid w:val="00A22CE4"/>
    <w:rsid w:val="00A22E52"/>
    <w:rsid w:val="00A2331F"/>
    <w:rsid w:val="00A23450"/>
    <w:rsid w:val="00A237D1"/>
    <w:rsid w:val="00A238F5"/>
    <w:rsid w:val="00A23967"/>
    <w:rsid w:val="00A23D63"/>
    <w:rsid w:val="00A23F91"/>
    <w:rsid w:val="00A24098"/>
    <w:rsid w:val="00A240C5"/>
    <w:rsid w:val="00A24147"/>
    <w:rsid w:val="00A2425E"/>
    <w:rsid w:val="00A2433D"/>
    <w:rsid w:val="00A243B7"/>
    <w:rsid w:val="00A24630"/>
    <w:rsid w:val="00A24CAF"/>
    <w:rsid w:val="00A24CD1"/>
    <w:rsid w:val="00A24D8A"/>
    <w:rsid w:val="00A24E1F"/>
    <w:rsid w:val="00A251F9"/>
    <w:rsid w:val="00A25293"/>
    <w:rsid w:val="00A25430"/>
    <w:rsid w:val="00A25590"/>
    <w:rsid w:val="00A26015"/>
    <w:rsid w:val="00A26059"/>
    <w:rsid w:val="00A26289"/>
    <w:rsid w:val="00A262CD"/>
    <w:rsid w:val="00A2635F"/>
    <w:rsid w:val="00A2673F"/>
    <w:rsid w:val="00A26835"/>
    <w:rsid w:val="00A26B7E"/>
    <w:rsid w:val="00A26C74"/>
    <w:rsid w:val="00A26DE2"/>
    <w:rsid w:val="00A271AE"/>
    <w:rsid w:val="00A27521"/>
    <w:rsid w:val="00A27929"/>
    <w:rsid w:val="00A27D3C"/>
    <w:rsid w:val="00A27E25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10B9"/>
    <w:rsid w:val="00A312A0"/>
    <w:rsid w:val="00A3162A"/>
    <w:rsid w:val="00A3180A"/>
    <w:rsid w:val="00A31F3A"/>
    <w:rsid w:val="00A32011"/>
    <w:rsid w:val="00A32535"/>
    <w:rsid w:val="00A32766"/>
    <w:rsid w:val="00A32923"/>
    <w:rsid w:val="00A329E0"/>
    <w:rsid w:val="00A32C29"/>
    <w:rsid w:val="00A32C96"/>
    <w:rsid w:val="00A32FE7"/>
    <w:rsid w:val="00A3313F"/>
    <w:rsid w:val="00A33449"/>
    <w:rsid w:val="00A335B0"/>
    <w:rsid w:val="00A346B7"/>
    <w:rsid w:val="00A3475E"/>
    <w:rsid w:val="00A34915"/>
    <w:rsid w:val="00A34C3E"/>
    <w:rsid w:val="00A34E36"/>
    <w:rsid w:val="00A3513D"/>
    <w:rsid w:val="00A3537F"/>
    <w:rsid w:val="00A353DE"/>
    <w:rsid w:val="00A3557D"/>
    <w:rsid w:val="00A35AD2"/>
    <w:rsid w:val="00A35B2E"/>
    <w:rsid w:val="00A36038"/>
    <w:rsid w:val="00A3619E"/>
    <w:rsid w:val="00A361F1"/>
    <w:rsid w:val="00A36396"/>
    <w:rsid w:val="00A365BA"/>
    <w:rsid w:val="00A365D5"/>
    <w:rsid w:val="00A36A3D"/>
    <w:rsid w:val="00A36A77"/>
    <w:rsid w:val="00A36EC2"/>
    <w:rsid w:val="00A372EF"/>
    <w:rsid w:val="00A37536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1EC0"/>
    <w:rsid w:val="00A42178"/>
    <w:rsid w:val="00A42487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3CBE"/>
    <w:rsid w:val="00A44044"/>
    <w:rsid w:val="00A44163"/>
    <w:rsid w:val="00A4422C"/>
    <w:rsid w:val="00A44750"/>
    <w:rsid w:val="00A44754"/>
    <w:rsid w:val="00A44B32"/>
    <w:rsid w:val="00A45055"/>
    <w:rsid w:val="00A45278"/>
    <w:rsid w:val="00A45325"/>
    <w:rsid w:val="00A45480"/>
    <w:rsid w:val="00A458B6"/>
    <w:rsid w:val="00A45996"/>
    <w:rsid w:val="00A45E5A"/>
    <w:rsid w:val="00A46001"/>
    <w:rsid w:val="00A460BC"/>
    <w:rsid w:val="00A4611D"/>
    <w:rsid w:val="00A46358"/>
    <w:rsid w:val="00A4665F"/>
    <w:rsid w:val="00A469C1"/>
    <w:rsid w:val="00A46AD6"/>
    <w:rsid w:val="00A46BE0"/>
    <w:rsid w:val="00A46C3B"/>
    <w:rsid w:val="00A475A9"/>
    <w:rsid w:val="00A47BAC"/>
    <w:rsid w:val="00A47E70"/>
    <w:rsid w:val="00A501E4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99B"/>
    <w:rsid w:val="00A52D39"/>
    <w:rsid w:val="00A52D9F"/>
    <w:rsid w:val="00A52E21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0FC"/>
    <w:rsid w:val="00A5715F"/>
    <w:rsid w:val="00A571CF"/>
    <w:rsid w:val="00A576EA"/>
    <w:rsid w:val="00A57A2E"/>
    <w:rsid w:val="00A57BD4"/>
    <w:rsid w:val="00A57F10"/>
    <w:rsid w:val="00A60103"/>
    <w:rsid w:val="00A6010D"/>
    <w:rsid w:val="00A60150"/>
    <w:rsid w:val="00A6028E"/>
    <w:rsid w:val="00A60AA5"/>
    <w:rsid w:val="00A60BC5"/>
    <w:rsid w:val="00A61046"/>
    <w:rsid w:val="00A610A0"/>
    <w:rsid w:val="00A6114A"/>
    <w:rsid w:val="00A611EE"/>
    <w:rsid w:val="00A61367"/>
    <w:rsid w:val="00A6149B"/>
    <w:rsid w:val="00A615F0"/>
    <w:rsid w:val="00A6174D"/>
    <w:rsid w:val="00A619B7"/>
    <w:rsid w:val="00A61D78"/>
    <w:rsid w:val="00A6210C"/>
    <w:rsid w:val="00A622D0"/>
    <w:rsid w:val="00A6240E"/>
    <w:rsid w:val="00A6244C"/>
    <w:rsid w:val="00A6261B"/>
    <w:rsid w:val="00A626DB"/>
    <w:rsid w:val="00A62741"/>
    <w:rsid w:val="00A627AF"/>
    <w:rsid w:val="00A629DC"/>
    <w:rsid w:val="00A62A4D"/>
    <w:rsid w:val="00A62B37"/>
    <w:rsid w:val="00A62BD4"/>
    <w:rsid w:val="00A62D2C"/>
    <w:rsid w:val="00A63251"/>
    <w:rsid w:val="00A63278"/>
    <w:rsid w:val="00A6339F"/>
    <w:rsid w:val="00A637E4"/>
    <w:rsid w:val="00A63C1A"/>
    <w:rsid w:val="00A63D2E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E8C"/>
    <w:rsid w:val="00A64FAF"/>
    <w:rsid w:val="00A65053"/>
    <w:rsid w:val="00A650A7"/>
    <w:rsid w:val="00A655E4"/>
    <w:rsid w:val="00A6563B"/>
    <w:rsid w:val="00A657AF"/>
    <w:rsid w:val="00A65824"/>
    <w:rsid w:val="00A65887"/>
    <w:rsid w:val="00A658E9"/>
    <w:rsid w:val="00A65B92"/>
    <w:rsid w:val="00A65DBC"/>
    <w:rsid w:val="00A65ED0"/>
    <w:rsid w:val="00A66574"/>
    <w:rsid w:val="00A66825"/>
    <w:rsid w:val="00A66A12"/>
    <w:rsid w:val="00A673E8"/>
    <w:rsid w:val="00A67547"/>
    <w:rsid w:val="00A67688"/>
    <w:rsid w:val="00A67713"/>
    <w:rsid w:val="00A67CDB"/>
    <w:rsid w:val="00A67D7C"/>
    <w:rsid w:val="00A700B2"/>
    <w:rsid w:val="00A701C2"/>
    <w:rsid w:val="00A70204"/>
    <w:rsid w:val="00A70273"/>
    <w:rsid w:val="00A7042C"/>
    <w:rsid w:val="00A70720"/>
    <w:rsid w:val="00A70B02"/>
    <w:rsid w:val="00A70C0C"/>
    <w:rsid w:val="00A70C26"/>
    <w:rsid w:val="00A7107A"/>
    <w:rsid w:val="00A71116"/>
    <w:rsid w:val="00A7140B"/>
    <w:rsid w:val="00A7178C"/>
    <w:rsid w:val="00A717A7"/>
    <w:rsid w:val="00A7184C"/>
    <w:rsid w:val="00A718BA"/>
    <w:rsid w:val="00A71A02"/>
    <w:rsid w:val="00A71FE2"/>
    <w:rsid w:val="00A72427"/>
    <w:rsid w:val="00A7250A"/>
    <w:rsid w:val="00A725DB"/>
    <w:rsid w:val="00A727E1"/>
    <w:rsid w:val="00A72A71"/>
    <w:rsid w:val="00A72E64"/>
    <w:rsid w:val="00A72ED6"/>
    <w:rsid w:val="00A72FC1"/>
    <w:rsid w:val="00A730E5"/>
    <w:rsid w:val="00A730EC"/>
    <w:rsid w:val="00A73622"/>
    <w:rsid w:val="00A737F6"/>
    <w:rsid w:val="00A739FD"/>
    <w:rsid w:val="00A73BFE"/>
    <w:rsid w:val="00A73D68"/>
    <w:rsid w:val="00A740DE"/>
    <w:rsid w:val="00A7412D"/>
    <w:rsid w:val="00A74253"/>
    <w:rsid w:val="00A7436B"/>
    <w:rsid w:val="00A74462"/>
    <w:rsid w:val="00A74B26"/>
    <w:rsid w:val="00A7568A"/>
    <w:rsid w:val="00A75F7F"/>
    <w:rsid w:val="00A7613D"/>
    <w:rsid w:val="00A7644C"/>
    <w:rsid w:val="00A764BE"/>
    <w:rsid w:val="00A766B9"/>
    <w:rsid w:val="00A76A58"/>
    <w:rsid w:val="00A76B05"/>
    <w:rsid w:val="00A76C27"/>
    <w:rsid w:val="00A76C6C"/>
    <w:rsid w:val="00A76EFE"/>
    <w:rsid w:val="00A76FCC"/>
    <w:rsid w:val="00A770B6"/>
    <w:rsid w:val="00A77147"/>
    <w:rsid w:val="00A77A5E"/>
    <w:rsid w:val="00A77B6D"/>
    <w:rsid w:val="00A77C19"/>
    <w:rsid w:val="00A77CF3"/>
    <w:rsid w:val="00A77D52"/>
    <w:rsid w:val="00A801AE"/>
    <w:rsid w:val="00A80387"/>
    <w:rsid w:val="00A8089F"/>
    <w:rsid w:val="00A808D3"/>
    <w:rsid w:val="00A80ABB"/>
    <w:rsid w:val="00A80DB9"/>
    <w:rsid w:val="00A80F02"/>
    <w:rsid w:val="00A810E9"/>
    <w:rsid w:val="00A81A69"/>
    <w:rsid w:val="00A81AAF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6BB"/>
    <w:rsid w:val="00A83943"/>
    <w:rsid w:val="00A83BF5"/>
    <w:rsid w:val="00A83EE2"/>
    <w:rsid w:val="00A83EFA"/>
    <w:rsid w:val="00A84448"/>
    <w:rsid w:val="00A8457F"/>
    <w:rsid w:val="00A849CD"/>
    <w:rsid w:val="00A8577C"/>
    <w:rsid w:val="00A857B5"/>
    <w:rsid w:val="00A85E3B"/>
    <w:rsid w:val="00A85FC1"/>
    <w:rsid w:val="00A86459"/>
    <w:rsid w:val="00A8665E"/>
    <w:rsid w:val="00A86BE3"/>
    <w:rsid w:val="00A86F55"/>
    <w:rsid w:val="00A8701F"/>
    <w:rsid w:val="00A8740F"/>
    <w:rsid w:val="00A8779A"/>
    <w:rsid w:val="00A87A82"/>
    <w:rsid w:val="00A87C56"/>
    <w:rsid w:val="00A9029E"/>
    <w:rsid w:val="00A90CFF"/>
    <w:rsid w:val="00A911B3"/>
    <w:rsid w:val="00A9123C"/>
    <w:rsid w:val="00A91391"/>
    <w:rsid w:val="00A915AB"/>
    <w:rsid w:val="00A91976"/>
    <w:rsid w:val="00A91E33"/>
    <w:rsid w:val="00A91F5F"/>
    <w:rsid w:val="00A920D6"/>
    <w:rsid w:val="00A92226"/>
    <w:rsid w:val="00A922DC"/>
    <w:rsid w:val="00A92556"/>
    <w:rsid w:val="00A92740"/>
    <w:rsid w:val="00A928E5"/>
    <w:rsid w:val="00A92C3C"/>
    <w:rsid w:val="00A92F97"/>
    <w:rsid w:val="00A92FBC"/>
    <w:rsid w:val="00A936FD"/>
    <w:rsid w:val="00A9389E"/>
    <w:rsid w:val="00A93C10"/>
    <w:rsid w:val="00A93E3D"/>
    <w:rsid w:val="00A9423A"/>
    <w:rsid w:val="00A94377"/>
    <w:rsid w:val="00A944B7"/>
    <w:rsid w:val="00A94745"/>
    <w:rsid w:val="00A94B1D"/>
    <w:rsid w:val="00A94B50"/>
    <w:rsid w:val="00A94BFA"/>
    <w:rsid w:val="00A95136"/>
    <w:rsid w:val="00A951E2"/>
    <w:rsid w:val="00A9578B"/>
    <w:rsid w:val="00A95C22"/>
    <w:rsid w:val="00A95DF3"/>
    <w:rsid w:val="00A95FF5"/>
    <w:rsid w:val="00A96132"/>
    <w:rsid w:val="00A9622D"/>
    <w:rsid w:val="00A96548"/>
    <w:rsid w:val="00A969C4"/>
    <w:rsid w:val="00A96D4B"/>
    <w:rsid w:val="00A96F40"/>
    <w:rsid w:val="00A9715D"/>
    <w:rsid w:val="00A972B9"/>
    <w:rsid w:val="00AA035E"/>
    <w:rsid w:val="00AA0428"/>
    <w:rsid w:val="00AA0431"/>
    <w:rsid w:val="00AA05C6"/>
    <w:rsid w:val="00AA066C"/>
    <w:rsid w:val="00AA07B6"/>
    <w:rsid w:val="00AA07FA"/>
    <w:rsid w:val="00AA084D"/>
    <w:rsid w:val="00AA0FD3"/>
    <w:rsid w:val="00AA12F5"/>
    <w:rsid w:val="00AA14E1"/>
    <w:rsid w:val="00AA174C"/>
    <w:rsid w:val="00AA186D"/>
    <w:rsid w:val="00AA1E5E"/>
    <w:rsid w:val="00AA2248"/>
    <w:rsid w:val="00AA2457"/>
    <w:rsid w:val="00AA27BA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57B0"/>
    <w:rsid w:val="00AA6031"/>
    <w:rsid w:val="00AA6302"/>
    <w:rsid w:val="00AA6DA9"/>
    <w:rsid w:val="00AA6DF7"/>
    <w:rsid w:val="00AA6F8C"/>
    <w:rsid w:val="00AA6FF9"/>
    <w:rsid w:val="00AA727D"/>
    <w:rsid w:val="00AA73D2"/>
    <w:rsid w:val="00AA76B4"/>
    <w:rsid w:val="00AA7796"/>
    <w:rsid w:val="00AA7D54"/>
    <w:rsid w:val="00AB0169"/>
    <w:rsid w:val="00AB05AE"/>
    <w:rsid w:val="00AB07BD"/>
    <w:rsid w:val="00AB0AB6"/>
    <w:rsid w:val="00AB0C2C"/>
    <w:rsid w:val="00AB131F"/>
    <w:rsid w:val="00AB152F"/>
    <w:rsid w:val="00AB189C"/>
    <w:rsid w:val="00AB1F67"/>
    <w:rsid w:val="00AB20D6"/>
    <w:rsid w:val="00AB21AA"/>
    <w:rsid w:val="00AB21BC"/>
    <w:rsid w:val="00AB28D8"/>
    <w:rsid w:val="00AB2918"/>
    <w:rsid w:val="00AB31EB"/>
    <w:rsid w:val="00AB32E3"/>
    <w:rsid w:val="00AB3629"/>
    <w:rsid w:val="00AB37CB"/>
    <w:rsid w:val="00AB3BB1"/>
    <w:rsid w:val="00AB3BDC"/>
    <w:rsid w:val="00AB3E37"/>
    <w:rsid w:val="00AB3F8A"/>
    <w:rsid w:val="00AB4187"/>
    <w:rsid w:val="00AB420B"/>
    <w:rsid w:val="00AB47B0"/>
    <w:rsid w:val="00AB4825"/>
    <w:rsid w:val="00AB4A84"/>
    <w:rsid w:val="00AB4C84"/>
    <w:rsid w:val="00AB4D9C"/>
    <w:rsid w:val="00AB4E44"/>
    <w:rsid w:val="00AB5447"/>
    <w:rsid w:val="00AB5A86"/>
    <w:rsid w:val="00AB5AED"/>
    <w:rsid w:val="00AB5B82"/>
    <w:rsid w:val="00AB5F38"/>
    <w:rsid w:val="00AB61AC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314"/>
    <w:rsid w:val="00AB7402"/>
    <w:rsid w:val="00AB7451"/>
    <w:rsid w:val="00AB7663"/>
    <w:rsid w:val="00AB7698"/>
    <w:rsid w:val="00AB77D4"/>
    <w:rsid w:val="00AB7CE1"/>
    <w:rsid w:val="00AB7CE6"/>
    <w:rsid w:val="00AC0355"/>
    <w:rsid w:val="00AC07FD"/>
    <w:rsid w:val="00AC0DEF"/>
    <w:rsid w:val="00AC151F"/>
    <w:rsid w:val="00AC1585"/>
    <w:rsid w:val="00AC168E"/>
    <w:rsid w:val="00AC192B"/>
    <w:rsid w:val="00AC1C99"/>
    <w:rsid w:val="00AC1D4D"/>
    <w:rsid w:val="00AC1F62"/>
    <w:rsid w:val="00AC2324"/>
    <w:rsid w:val="00AC2732"/>
    <w:rsid w:val="00AC2C04"/>
    <w:rsid w:val="00AC2FD8"/>
    <w:rsid w:val="00AC315F"/>
    <w:rsid w:val="00AC32AC"/>
    <w:rsid w:val="00AC3333"/>
    <w:rsid w:val="00AC3681"/>
    <w:rsid w:val="00AC3688"/>
    <w:rsid w:val="00AC3C01"/>
    <w:rsid w:val="00AC3C9C"/>
    <w:rsid w:val="00AC4011"/>
    <w:rsid w:val="00AC418C"/>
    <w:rsid w:val="00AC42D8"/>
    <w:rsid w:val="00AC4313"/>
    <w:rsid w:val="00AC43C2"/>
    <w:rsid w:val="00AC476F"/>
    <w:rsid w:val="00AC4AC8"/>
    <w:rsid w:val="00AC4D73"/>
    <w:rsid w:val="00AC4E13"/>
    <w:rsid w:val="00AC4F17"/>
    <w:rsid w:val="00AC5060"/>
    <w:rsid w:val="00AC542C"/>
    <w:rsid w:val="00AC5504"/>
    <w:rsid w:val="00AC5A55"/>
    <w:rsid w:val="00AC5B4E"/>
    <w:rsid w:val="00AC5E09"/>
    <w:rsid w:val="00AC6156"/>
    <w:rsid w:val="00AC61AF"/>
    <w:rsid w:val="00AC61DF"/>
    <w:rsid w:val="00AC651F"/>
    <w:rsid w:val="00AC6556"/>
    <w:rsid w:val="00AC6812"/>
    <w:rsid w:val="00AC695C"/>
    <w:rsid w:val="00AC6BF8"/>
    <w:rsid w:val="00AC6C55"/>
    <w:rsid w:val="00AC6E46"/>
    <w:rsid w:val="00AC7046"/>
    <w:rsid w:val="00AC7089"/>
    <w:rsid w:val="00AC77E6"/>
    <w:rsid w:val="00AC77F8"/>
    <w:rsid w:val="00AD0624"/>
    <w:rsid w:val="00AD0671"/>
    <w:rsid w:val="00AD077D"/>
    <w:rsid w:val="00AD0915"/>
    <w:rsid w:val="00AD0C70"/>
    <w:rsid w:val="00AD0F3F"/>
    <w:rsid w:val="00AD104C"/>
    <w:rsid w:val="00AD11D6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4E9"/>
    <w:rsid w:val="00AD2737"/>
    <w:rsid w:val="00AD2803"/>
    <w:rsid w:val="00AD28B2"/>
    <w:rsid w:val="00AD31E4"/>
    <w:rsid w:val="00AD322A"/>
    <w:rsid w:val="00AD356A"/>
    <w:rsid w:val="00AD3618"/>
    <w:rsid w:val="00AD37F3"/>
    <w:rsid w:val="00AD3B94"/>
    <w:rsid w:val="00AD3FDA"/>
    <w:rsid w:val="00AD4A68"/>
    <w:rsid w:val="00AD4AE7"/>
    <w:rsid w:val="00AD4FAD"/>
    <w:rsid w:val="00AD530D"/>
    <w:rsid w:val="00AD531D"/>
    <w:rsid w:val="00AD551F"/>
    <w:rsid w:val="00AD5554"/>
    <w:rsid w:val="00AD5A75"/>
    <w:rsid w:val="00AD5A7D"/>
    <w:rsid w:val="00AD5B19"/>
    <w:rsid w:val="00AD5D23"/>
    <w:rsid w:val="00AD5DE4"/>
    <w:rsid w:val="00AD65BE"/>
    <w:rsid w:val="00AD6683"/>
    <w:rsid w:val="00AD6E8A"/>
    <w:rsid w:val="00AD719B"/>
    <w:rsid w:val="00AD7489"/>
    <w:rsid w:val="00AD76D9"/>
    <w:rsid w:val="00AD781B"/>
    <w:rsid w:val="00AD789D"/>
    <w:rsid w:val="00AD7D70"/>
    <w:rsid w:val="00AE0073"/>
    <w:rsid w:val="00AE00A5"/>
    <w:rsid w:val="00AE0921"/>
    <w:rsid w:val="00AE0D28"/>
    <w:rsid w:val="00AE0D91"/>
    <w:rsid w:val="00AE0FAD"/>
    <w:rsid w:val="00AE116A"/>
    <w:rsid w:val="00AE12E2"/>
    <w:rsid w:val="00AE1B84"/>
    <w:rsid w:val="00AE1C72"/>
    <w:rsid w:val="00AE264E"/>
    <w:rsid w:val="00AE27FC"/>
    <w:rsid w:val="00AE30CF"/>
    <w:rsid w:val="00AE313D"/>
    <w:rsid w:val="00AE3416"/>
    <w:rsid w:val="00AE355A"/>
    <w:rsid w:val="00AE36B2"/>
    <w:rsid w:val="00AE3839"/>
    <w:rsid w:val="00AE396E"/>
    <w:rsid w:val="00AE3BE7"/>
    <w:rsid w:val="00AE404C"/>
    <w:rsid w:val="00AE4068"/>
    <w:rsid w:val="00AE4119"/>
    <w:rsid w:val="00AE41E2"/>
    <w:rsid w:val="00AE4202"/>
    <w:rsid w:val="00AE4283"/>
    <w:rsid w:val="00AE4289"/>
    <w:rsid w:val="00AE45E3"/>
    <w:rsid w:val="00AE480D"/>
    <w:rsid w:val="00AE4A2F"/>
    <w:rsid w:val="00AE4F8C"/>
    <w:rsid w:val="00AE50CD"/>
    <w:rsid w:val="00AE595B"/>
    <w:rsid w:val="00AE5C13"/>
    <w:rsid w:val="00AE6110"/>
    <w:rsid w:val="00AE6389"/>
    <w:rsid w:val="00AE63FC"/>
    <w:rsid w:val="00AE655F"/>
    <w:rsid w:val="00AE6919"/>
    <w:rsid w:val="00AE6931"/>
    <w:rsid w:val="00AE6AAA"/>
    <w:rsid w:val="00AE6C65"/>
    <w:rsid w:val="00AE6ED8"/>
    <w:rsid w:val="00AE7043"/>
    <w:rsid w:val="00AE775D"/>
    <w:rsid w:val="00AE7AB9"/>
    <w:rsid w:val="00AE7AD2"/>
    <w:rsid w:val="00AE7F89"/>
    <w:rsid w:val="00AF0183"/>
    <w:rsid w:val="00AF0185"/>
    <w:rsid w:val="00AF0263"/>
    <w:rsid w:val="00AF0354"/>
    <w:rsid w:val="00AF036E"/>
    <w:rsid w:val="00AF03FD"/>
    <w:rsid w:val="00AF047C"/>
    <w:rsid w:val="00AF0536"/>
    <w:rsid w:val="00AF08A0"/>
    <w:rsid w:val="00AF10E0"/>
    <w:rsid w:val="00AF1297"/>
    <w:rsid w:val="00AF129B"/>
    <w:rsid w:val="00AF166F"/>
    <w:rsid w:val="00AF16C0"/>
    <w:rsid w:val="00AF16F6"/>
    <w:rsid w:val="00AF1890"/>
    <w:rsid w:val="00AF18A7"/>
    <w:rsid w:val="00AF1990"/>
    <w:rsid w:val="00AF208B"/>
    <w:rsid w:val="00AF218A"/>
    <w:rsid w:val="00AF22FF"/>
    <w:rsid w:val="00AF282A"/>
    <w:rsid w:val="00AF2A77"/>
    <w:rsid w:val="00AF2C07"/>
    <w:rsid w:val="00AF2D1C"/>
    <w:rsid w:val="00AF30B2"/>
    <w:rsid w:val="00AF3228"/>
    <w:rsid w:val="00AF3276"/>
    <w:rsid w:val="00AF3473"/>
    <w:rsid w:val="00AF3984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4FBF"/>
    <w:rsid w:val="00AF5381"/>
    <w:rsid w:val="00AF546E"/>
    <w:rsid w:val="00AF56C4"/>
    <w:rsid w:val="00AF5812"/>
    <w:rsid w:val="00AF5C6E"/>
    <w:rsid w:val="00AF6104"/>
    <w:rsid w:val="00AF63AE"/>
    <w:rsid w:val="00AF6540"/>
    <w:rsid w:val="00AF65D5"/>
    <w:rsid w:val="00AF6C1B"/>
    <w:rsid w:val="00AF6CFE"/>
    <w:rsid w:val="00AF6DEE"/>
    <w:rsid w:val="00AF6F80"/>
    <w:rsid w:val="00AF6FD6"/>
    <w:rsid w:val="00AF7515"/>
    <w:rsid w:val="00AF76B8"/>
    <w:rsid w:val="00AF76FB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0F27"/>
    <w:rsid w:val="00B01031"/>
    <w:rsid w:val="00B01BF2"/>
    <w:rsid w:val="00B01DE9"/>
    <w:rsid w:val="00B01F1B"/>
    <w:rsid w:val="00B0209C"/>
    <w:rsid w:val="00B021F4"/>
    <w:rsid w:val="00B0275C"/>
    <w:rsid w:val="00B02A4B"/>
    <w:rsid w:val="00B03067"/>
    <w:rsid w:val="00B03344"/>
    <w:rsid w:val="00B03415"/>
    <w:rsid w:val="00B03553"/>
    <w:rsid w:val="00B0372A"/>
    <w:rsid w:val="00B0391B"/>
    <w:rsid w:val="00B039EC"/>
    <w:rsid w:val="00B03D3E"/>
    <w:rsid w:val="00B03EA0"/>
    <w:rsid w:val="00B050C7"/>
    <w:rsid w:val="00B05123"/>
    <w:rsid w:val="00B054B8"/>
    <w:rsid w:val="00B05A7B"/>
    <w:rsid w:val="00B05B82"/>
    <w:rsid w:val="00B05CA6"/>
    <w:rsid w:val="00B06197"/>
    <w:rsid w:val="00B0620F"/>
    <w:rsid w:val="00B06A23"/>
    <w:rsid w:val="00B06BFB"/>
    <w:rsid w:val="00B06C11"/>
    <w:rsid w:val="00B06E79"/>
    <w:rsid w:val="00B07179"/>
    <w:rsid w:val="00B075E1"/>
    <w:rsid w:val="00B076AB"/>
    <w:rsid w:val="00B07764"/>
    <w:rsid w:val="00B07872"/>
    <w:rsid w:val="00B07C0F"/>
    <w:rsid w:val="00B07E11"/>
    <w:rsid w:val="00B07FC8"/>
    <w:rsid w:val="00B1009D"/>
    <w:rsid w:val="00B100EA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952"/>
    <w:rsid w:val="00B12991"/>
    <w:rsid w:val="00B12C3D"/>
    <w:rsid w:val="00B12CD8"/>
    <w:rsid w:val="00B12D16"/>
    <w:rsid w:val="00B13160"/>
    <w:rsid w:val="00B13226"/>
    <w:rsid w:val="00B13246"/>
    <w:rsid w:val="00B1331B"/>
    <w:rsid w:val="00B1349F"/>
    <w:rsid w:val="00B13B50"/>
    <w:rsid w:val="00B13C18"/>
    <w:rsid w:val="00B13CBD"/>
    <w:rsid w:val="00B13F3C"/>
    <w:rsid w:val="00B144D2"/>
    <w:rsid w:val="00B14AAC"/>
    <w:rsid w:val="00B14AC5"/>
    <w:rsid w:val="00B152EB"/>
    <w:rsid w:val="00B1531F"/>
    <w:rsid w:val="00B15381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BAF"/>
    <w:rsid w:val="00B16E0A"/>
    <w:rsid w:val="00B16EDD"/>
    <w:rsid w:val="00B16FD7"/>
    <w:rsid w:val="00B1702C"/>
    <w:rsid w:val="00B171EB"/>
    <w:rsid w:val="00B173A0"/>
    <w:rsid w:val="00B1753A"/>
    <w:rsid w:val="00B177FD"/>
    <w:rsid w:val="00B17B4F"/>
    <w:rsid w:val="00B17C6A"/>
    <w:rsid w:val="00B201B0"/>
    <w:rsid w:val="00B20764"/>
    <w:rsid w:val="00B20A72"/>
    <w:rsid w:val="00B20B57"/>
    <w:rsid w:val="00B20EA1"/>
    <w:rsid w:val="00B20EB2"/>
    <w:rsid w:val="00B21071"/>
    <w:rsid w:val="00B21474"/>
    <w:rsid w:val="00B21613"/>
    <w:rsid w:val="00B2164E"/>
    <w:rsid w:val="00B21693"/>
    <w:rsid w:val="00B21956"/>
    <w:rsid w:val="00B2197A"/>
    <w:rsid w:val="00B21DAE"/>
    <w:rsid w:val="00B224E0"/>
    <w:rsid w:val="00B225EB"/>
    <w:rsid w:val="00B229D0"/>
    <w:rsid w:val="00B22B9C"/>
    <w:rsid w:val="00B22FDB"/>
    <w:rsid w:val="00B23221"/>
    <w:rsid w:val="00B232CC"/>
    <w:rsid w:val="00B2339F"/>
    <w:rsid w:val="00B23461"/>
    <w:rsid w:val="00B2359E"/>
    <w:rsid w:val="00B23604"/>
    <w:rsid w:val="00B23EB9"/>
    <w:rsid w:val="00B2415D"/>
    <w:rsid w:val="00B24162"/>
    <w:rsid w:val="00B24A10"/>
    <w:rsid w:val="00B24BE3"/>
    <w:rsid w:val="00B24DDE"/>
    <w:rsid w:val="00B25159"/>
    <w:rsid w:val="00B25203"/>
    <w:rsid w:val="00B2533C"/>
    <w:rsid w:val="00B25651"/>
    <w:rsid w:val="00B25794"/>
    <w:rsid w:val="00B257B5"/>
    <w:rsid w:val="00B25D75"/>
    <w:rsid w:val="00B25DCD"/>
    <w:rsid w:val="00B26195"/>
    <w:rsid w:val="00B26438"/>
    <w:rsid w:val="00B26590"/>
    <w:rsid w:val="00B265A9"/>
    <w:rsid w:val="00B2689D"/>
    <w:rsid w:val="00B269F9"/>
    <w:rsid w:val="00B26FEF"/>
    <w:rsid w:val="00B27081"/>
    <w:rsid w:val="00B27419"/>
    <w:rsid w:val="00B27655"/>
    <w:rsid w:val="00B27874"/>
    <w:rsid w:val="00B27DF1"/>
    <w:rsid w:val="00B3048D"/>
    <w:rsid w:val="00B30572"/>
    <w:rsid w:val="00B305A8"/>
    <w:rsid w:val="00B3084C"/>
    <w:rsid w:val="00B30881"/>
    <w:rsid w:val="00B308E7"/>
    <w:rsid w:val="00B30AD7"/>
    <w:rsid w:val="00B30B57"/>
    <w:rsid w:val="00B30CF6"/>
    <w:rsid w:val="00B30DCD"/>
    <w:rsid w:val="00B30EAF"/>
    <w:rsid w:val="00B311BF"/>
    <w:rsid w:val="00B31289"/>
    <w:rsid w:val="00B3139E"/>
    <w:rsid w:val="00B3150C"/>
    <w:rsid w:val="00B31888"/>
    <w:rsid w:val="00B31A47"/>
    <w:rsid w:val="00B31DAF"/>
    <w:rsid w:val="00B31E2B"/>
    <w:rsid w:val="00B31E7E"/>
    <w:rsid w:val="00B31ED2"/>
    <w:rsid w:val="00B3236C"/>
    <w:rsid w:val="00B32872"/>
    <w:rsid w:val="00B32A22"/>
    <w:rsid w:val="00B32D34"/>
    <w:rsid w:val="00B3310D"/>
    <w:rsid w:val="00B338B9"/>
    <w:rsid w:val="00B33AB9"/>
    <w:rsid w:val="00B33E33"/>
    <w:rsid w:val="00B3432D"/>
    <w:rsid w:val="00B34588"/>
    <w:rsid w:val="00B34727"/>
    <w:rsid w:val="00B347E8"/>
    <w:rsid w:val="00B34E04"/>
    <w:rsid w:val="00B34E6C"/>
    <w:rsid w:val="00B34E95"/>
    <w:rsid w:val="00B34EE4"/>
    <w:rsid w:val="00B34F12"/>
    <w:rsid w:val="00B3509B"/>
    <w:rsid w:val="00B35171"/>
    <w:rsid w:val="00B35CC0"/>
    <w:rsid w:val="00B36243"/>
    <w:rsid w:val="00B36270"/>
    <w:rsid w:val="00B36CCE"/>
    <w:rsid w:val="00B36D93"/>
    <w:rsid w:val="00B36FF1"/>
    <w:rsid w:val="00B370D3"/>
    <w:rsid w:val="00B37203"/>
    <w:rsid w:val="00B37317"/>
    <w:rsid w:val="00B3734F"/>
    <w:rsid w:val="00B374DB"/>
    <w:rsid w:val="00B3760D"/>
    <w:rsid w:val="00B37C63"/>
    <w:rsid w:val="00B37DC5"/>
    <w:rsid w:val="00B37ECD"/>
    <w:rsid w:val="00B400DC"/>
    <w:rsid w:val="00B403E1"/>
    <w:rsid w:val="00B4095B"/>
    <w:rsid w:val="00B409D8"/>
    <w:rsid w:val="00B40BF9"/>
    <w:rsid w:val="00B40C0A"/>
    <w:rsid w:val="00B40C23"/>
    <w:rsid w:val="00B40E91"/>
    <w:rsid w:val="00B40F16"/>
    <w:rsid w:val="00B410C6"/>
    <w:rsid w:val="00B41201"/>
    <w:rsid w:val="00B4125A"/>
    <w:rsid w:val="00B4133C"/>
    <w:rsid w:val="00B413A3"/>
    <w:rsid w:val="00B41B18"/>
    <w:rsid w:val="00B421BC"/>
    <w:rsid w:val="00B424C4"/>
    <w:rsid w:val="00B42812"/>
    <w:rsid w:val="00B42BE9"/>
    <w:rsid w:val="00B42C85"/>
    <w:rsid w:val="00B4334A"/>
    <w:rsid w:val="00B434E5"/>
    <w:rsid w:val="00B43AEA"/>
    <w:rsid w:val="00B43B07"/>
    <w:rsid w:val="00B43CA6"/>
    <w:rsid w:val="00B43CB4"/>
    <w:rsid w:val="00B43CB6"/>
    <w:rsid w:val="00B448FC"/>
    <w:rsid w:val="00B44E6D"/>
    <w:rsid w:val="00B44E90"/>
    <w:rsid w:val="00B44E98"/>
    <w:rsid w:val="00B45068"/>
    <w:rsid w:val="00B450A0"/>
    <w:rsid w:val="00B4547D"/>
    <w:rsid w:val="00B454A9"/>
    <w:rsid w:val="00B4560C"/>
    <w:rsid w:val="00B4564D"/>
    <w:rsid w:val="00B45D83"/>
    <w:rsid w:val="00B45FFB"/>
    <w:rsid w:val="00B4618A"/>
    <w:rsid w:val="00B468D7"/>
    <w:rsid w:val="00B46B76"/>
    <w:rsid w:val="00B46BE8"/>
    <w:rsid w:val="00B46C3C"/>
    <w:rsid w:val="00B47060"/>
    <w:rsid w:val="00B4709A"/>
    <w:rsid w:val="00B47268"/>
    <w:rsid w:val="00B472B5"/>
    <w:rsid w:val="00B4766E"/>
    <w:rsid w:val="00B4776D"/>
    <w:rsid w:val="00B47812"/>
    <w:rsid w:val="00B478B2"/>
    <w:rsid w:val="00B47985"/>
    <w:rsid w:val="00B47E3C"/>
    <w:rsid w:val="00B47E96"/>
    <w:rsid w:val="00B47F06"/>
    <w:rsid w:val="00B47FD3"/>
    <w:rsid w:val="00B500FE"/>
    <w:rsid w:val="00B502C1"/>
    <w:rsid w:val="00B503D3"/>
    <w:rsid w:val="00B50EF4"/>
    <w:rsid w:val="00B51374"/>
    <w:rsid w:val="00B51489"/>
    <w:rsid w:val="00B51635"/>
    <w:rsid w:val="00B5171F"/>
    <w:rsid w:val="00B518C9"/>
    <w:rsid w:val="00B5199B"/>
    <w:rsid w:val="00B51B1B"/>
    <w:rsid w:val="00B52E0A"/>
    <w:rsid w:val="00B52EFA"/>
    <w:rsid w:val="00B52FDC"/>
    <w:rsid w:val="00B532D2"/>
    <w:rsid w:val="00B534A5"/>
    <w:rsid w:val="00B53A25"/>
    <w:rsid w:val="00B53F03"/>
    <w:rsid w:val="00B53FA9"/>
    <w:rsid w:val="00B54863"/>
    <w:rsid w:val="00B54BFC"/>
    <w:rsid w:val="00B54EEA"/>
    <w:rsid w:val="00B55129"/>
    <w:rsid w:val="00B551FE"/>
    <w:rsid w:val="00B55398"/>
    <w:rsid w:val="00B5547A"/>
    <w:rsid w:val="00B55BF3"/>
    <w:rsid w:val="00B55C67"/>
    <w:rsid w:val="00B55D37"/>
    <w:rsid w:val="00B55E48"/>
    <w:rsid w:val="00B56024"/>
    <w:rsid w:val="00B569EE"/>
    <w:rsid w:val="00B56B46"/>
    <w:rsid w:val="00B5724E"/>
    <w:rsid w:val="00B575A4"/>
    <w:rsid w:val="00B5773E"/>
    <w:rsid w:val="00B57BEC"/>
    <w:rsid w:val="00B57E3C"/>
    <w:rsid w:val="00B57EBC"/>
    <w:rsid w:val="00B57F15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52"/>
    <w:rsid w:val="00B621D3"/>
    <w:rsid w:val="00B62246"/>
    <w:rsid w:val="00B624CB"/>
    <w:rsid w:val="00B6253A"/>
    <w:rsid w:val="00B625C5"/>
    <w:rsid w:val="00B626C9"/>
    <w:rsid w:val="00B62773"/>
    <w:rsid w:val="00B6295E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4C54"/>
    <w:rsid w:val="00B65685"/>
    <w:rsid w:val="00B65AA2"/>
    <w:rsid w:val="00B65BE1"/>
    <w:rsid w:val="00B65D5D"/>
    <w:rsid w:val="00B65DB8"/>
    <w:rsid w:val="00B65FDD"/>
    <w:rsid w:val="00B664F8"/>
    <w:rsid w:val="00B666B4"/>
    <w:rsid w:val="00B66A47"/>
    <w:rsid w:val="00B66BE9"/>
    <w:rsid w:val="00B66DD5"/>
    <w:rsid w:val="00B6703A"/>
    <w:rsid w:val="00B67047"/>
    <w:rsid w:val="00B67120"/>
    <w:rsid w:val="00B672ED"/>
    <w:rsid w:val="00B67ACC"/>
    <w:rsid w:val="00B70142"/>
    <w:rsid w:val="00B7027F"/>
    <w:rsid w:val="00B70411"/>
    <w:rsid w:val="00B704CB"/>
    <w:rsid w:val="00B707F3"/>
    <w:rsid w:val="00B70D16"/>
    <w:rsid w:val="00B70D87"/>
    <w:rsid w:val="00B710EC"/>
    <w:rsid w:val="00B712C8"/>
    <w:rsid w:val="00B7195D"/>
    <w:rsid w:val="00B71F50"/>
    <w:rsid w:val="00B7211A"/>
    <w:rsid w:val="00B721D7"/>
    <w:rsid w:val="00B721F8"/>
    <w:rsid w:val="00B7234A"/>
    <w:rsid w:val="00B7237E"/>
    <w:rsid w:val="00B72463"/>
    <w:rsid w:val="00B7263A"/>
    <w:rsid w:val="00B72840"/>
    <w:rsid w:val="00B729FE"/>
    <w:rsid w:val="00B72AB3"/>
    <w:rsid w:val="00B72D05"/>
    <w:rsid w:val="00B7324E"/>
    <w:rsid w:val="00B73310"/>
    <w:rsid w:val="00B73459"/>
    <w:rsid w:val="00B73A47"/>
    <w:rsid w:val="00B745FA"/>
    <w:rsid w:val="00B74AAB"/>
    <w:rsid w:val="00B74E4F"/>
    <w:rsid w:val="00B74E9A"/>
    <w:rsid w:val="00B75759"/>
    <w:rsid w:val="00B75768"/>
    <w:rsid w:val="00B75883"/>
    <w:rsid w:val="00B75931"/>
    <w:rsid w:val="00B75A4C"/>
    <w:rsid w:val="00B75A6E"/>
    <w:rsid w:val="00B76341"/>
    <w:rsid w:val="00B767AF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5E"/>
    <w:rsid w:val="00B77B75"/>
    <w:rsid w:val="00B77B79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0F33"/>
    <w:rsid w:val="00B81807"/>
    <w:rsid w:val="00B81D52"/>
    <w:rsid w:val="00B81E8D"/>
    <w:rsid w:val="00B82409"/>
    <w:rsid w:val="00B8304C"/>
    <w:rsid w:val="00B8316F"/>
    <w:rsid w:val="00B831FA"/>
    <w:rsid w:val="00B833B1"/>
    <w:rsid w:val="00B8345A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90"/>
    <w:rsid w:val="00B859AF"/>
    <w:rsid w:val="00B859D3"/>
    <w:rsid w:val="00B85C77"/>
    <w:rsid w:val="00B85EE4"/>
    <w:rsid w:val="00B8622F"/>
    <w:rsid w:val="00B863D4"/>
    <w:rsid w:val="00B86774"/>
    <w:rsid w:val="00B868FE"/>
    <w:rsid w:val="00B86F6A"/>
    <w:rsid w:val="00B871CB"/>
    <w:rsid w:val="00B8764A"/>
    <w:rsid w:val="00B87D04"/>
    <w:rsid w:val="00B9015F"/>
    <w:rsid w:val="00B908EB"/>
    <w:rsid w:val="00B90938"/>
    <w:rsid w:val="00B90CF7"/>
    <w:rsid w:val="00B90EB8"/>
    <w:rsid w:val="00B912D7"/>
    <w:rsid w:val="00B9141B"/>
    <w:rsid w:val="00B918AD"/>
    <w:rsid w:val="00B91AEF"/>
    <w:rsid w:val="00B91B3B"/>
    <w:rsid w:val="00B91EF2"/>
    <w:rsid w:val="00B9219D"/>
    <w:rsid w:val="00B92989"/>
    <w:rsid w:val="00B92B34"/>
    <w:rsid w:val="00B92B4A"/>
    <w:rsid w:val="00B92E41"/>
    <w:rsid w:val="00B92E9C"/>
    <w:rsid w:val="00B93090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2FB"/>
    <w:rsid w:val="00B945CD"/>
    <w:rsid w:val="00B948CB"/>
    <w:rsid w:val="00B94A65"/>
    <w:rsid w:val="00B94DB9"/>
    <w:rsid w:val="00B94E9F"/>
    <w:rsid w:val="00B95059"/>
    <w:rsid w:val="00B95137"/>
    <w:rsid w:val="00B951F6"/>
    <w:rsid w:val="00B95526"/>
    <w:rsid w:val="00B95712"/>
    <w:rsid w:val="00B9583C"/>
    <w:rsid w:val="00B958E5"/>
    <w:rsid w:val="00B962EA"/>
    <w:rsid w:val="00B963B3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0B5"/>
    <w:rsid w:val="00BA110D"/>
    <w:rsid w:val="00BA1715"/>
    <w:rsid w:val="00BA18E9"/>
    <w:rsid w:val="00BA1D96"/>
    <w:rsid w:val="00BA1E43"/>
    <w:rsid w:val="00BA2909"/>
    <w:rsid w:val="00BA2B97"/>
    <w:rsid w:val="00BA2D81"/>
    <w:rsid w:val="00BA2DC2"/>
    <w:rsid w:val="00BA323F"/>
    <w:rsid w:val="00BA3466"/>
    <w:rsid w:val="00BA350E"/>
    <w:rsid w:val="00BA3724"/>
    <w:rsid w:val="00BA3BAC"/>
    <w:rsid w:val="00BA3DE1"/>
    <w:rsid w:val="00BA4094"/>
    <w:rsid w:val="00BA40CD"/>
    <w:rsid w:val="00BA4486"/>
    <w:rsid w:val="00BA462B"/>
    <w:rsid w:val="00BA4B2B"/>
    <w:rsid w:val="00BA4BB3"/>
    <w:rsid w:val="00BA4BE1"/>
    <w:rsid w:val="00BA4D5E"/>
    <w:rsid w:val="00BA4ED7"/>
    <w:rsid w:val="00BA4F8A"/>
    <w:rsid w:val="00BA5077"/>
    <w:rsid w:val="00BA52D2"/>
    <w:rsid w:val="00BA5645"/>
    <w:rsid w:val="00BA573A"/>
    <w:rsid w:val="00BA594B"/>
    <w:rsid w:val="00BA5A94"/>
    <w:rsid w:val="00BA5B39"/>
    <w:rsid w:val="00BA65BA"/>
    <w:rsid w:val="00BA6D5F"/>
    <w:rsid w:val="00BA6D64"/>
    <w:rsid w:val="00BA71EA"/>
    <w:rsid w:val="00BA72A8"/>
    <w:rsid w:val="00BA77D6"/>
    <w:rsid w:val="00BA7943"/>
    <w:rsid w:val="00BA7B2C"/>
    <w:rsid w:val="00BA7BCF"/>
    <w:rsid w:val="00BA7EDE"/>
    <w:rsid w:val="00BB01C4"/>
    <w:rsid w:val="00BB0250"/>
    <w:rsid w:val="00BB05CF"/>
    <w:rsid w:val="00BB065A"/>
    <w:rsid w:val="00BB0B33"/>
    <w:rsid w:val="00BB0B4D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B9D"/>
    <w:rsid w:val="00BB2BAC"/>
    <w:rsid w:val="00BB2EB5"/>
    <w:rsid w:val="00BB307D"/>
    <w:rsid w:val="00BB38A5"/>
    <w:rsid w:val="00BB3B8B"/>
    <w:rsid w:val="00BB3C6A"/>
    <w:rsid w:val="00BB3D55"/>
    <w:rsid w:val="00BB4221"/>
    <w:rsid w:val="00BB423E"/>
    <w:rsid w:val="00BB4601"/>
    <w:rsid w:val="00BB48E9"/>
    <w:rsid w:val="00BB49D0"/>
    <w:rsid w:val="00BB4C18"/>
    <w:rsid w:val="00BB4CBA"/>
    <w:rsid w:val="00BB5613"/>
    <w:rsid w:val="00BB564C"/>
    <w:rsid w:val="00BB564E"/>
    <w:rsid w:val="00BB5764"/>
    <w:rsid w:val="00BB5B06"/>
    <w:rsid w:val="00BB5D77"/>
    <w:rsid w:val="00BB6535"/>
    <w:rsid w:val="00BB6899"/>
    <w:rsid w:val="00BB69B0"/>
    <w:rsid w:val="00BB6A53"/>
    <w:rsid w:val="00BB6AD5"/>
    <w:rsid w:val="00BB6D96"/>
    <w:rsid w:val="00BB70CA"/>
    <w:rsid w:val="00BB72BE"/>
    <w:rsid w:val="00BB7A79"/>
    <w:rsid w:val="00BB7DFB"/>
    <w:rsid w:val="00BC0161"/>
    <w:rsid w:val="00BC07E4"/>
    <w:rsid w:val="00BC0DCD"/>
    <w:rsid w:val="00BC0FAA"/>
    <w:rsid w:val="00BC10C7"/>
    <w:rsid w:val="00BC115D"/>
    <w:rsid w:val="00BC166C"/>
    <w:rsid w:val="00BC1807"/>
    <w:rsid w:val="00BC1F91"/>
    <w:rsid w:val="00BC2171"/>
    <w:rsid w:val="00BC23EC"/>
    <w:rsid w:val="00BC2687"/>
    <w:rsid w:val="00BC2AFF"/>
    <w:rsid w:val="00BC2DAF"/>
    <w:rsid w:val="00BC30E5"/>
    <w:rsid w:val="00BC3107"/>
    <w:rsid w:val="00BC31A8"/>
    <w:rsid w:val="00BC3206"/>
    <w:rsid w:val="00BC33BD"/>
    <w:rsid w:val="00BC38EB"/>
    <w:rsid w:val="00BC39D8"/>
    <w:rsid w:val="00BC41C2"/>
    <w:rsid w:val="00BC4269"/>
    <w:rsid w:val="00BC438D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47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C99"/>
    <w:rsid w:val="00BD0748"/>
    <w:rsid w:val="00BD07C7"/>
    <w:rsid w:val="00BD0B98"/>
    <w:rsid w:val="00BD193F"/>
    <w:rsid w:val="00BD1A2B"/>
    <w:rsid w:val="00BD1AC5"/>
    <w:rsid w:val="00BD1CAF"/>
    <w:rsid w:val="00BD2121"/>
    <w:rsid w:val="00BD2409"/>
    <w:rsid w:val="00BD24D5"/>
    <w:rsid w:val="00BD258B"/>
    <w:rsid w:val="00BD26C2"/>
    <w:rsid w:val="00BD279D"/>
    <w:rsid w:val="00BD29A1"/>
    <w:rsid w:val="00BD2BB9"/>
    <w:rsid w:val="00BD2BFA"/>
    <w:rsid w:val="00BD2C62"/>
    <w:rsid w:val="00BD2F74"/>
    <w:rsid w:val="00BD3152"/>
    <w:rsid w:val="00BD3412"/>
    <w:rsid w:val="00BD35F4"/>
    <w:rsid w:val="00BD397D"/>
    <w:rsid w:val="00BD3C78"/>
    <w:rsid w:val="00BD3D2C"/>
    <w:rsid w:val="00BD3FD9"/>
    <w:rsid w:val="00BD3FE3"/>
    <w:rsid w:val="00BD43C0"/>
    <w:rsid w:val="00BD4413"/>
    <w:rsid w:val="00BD5417"/>
    <w:rsid w:val="00BD5437"/>
    <w:rsid w:val="00BD5ABB"/>
    <w:rsid w:val="00BD5E58"/>
    <w:rsid w:val="00BD5FB9"/>
    <w:rsid w:val="00BD6050"/>
    <w:rsid w:val="00BD6229"/>
    <w:rsid w:val="00BD64F8"/>
    <w:rsid w:val="00BD6869"/>
    <w:rsid w:val="00BD6BC6"/>
    <w:rsid w:val="00BD6D55"/>
    <w:rsid w:val="00BD72E4"/>
    <w:rsid w:val="00BD793F"/>
    <w:rsid w:val="00BD796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A69"/>
    <w:rsid w:val="00BE0CD5"/>
    <w:rsid w:val="00BE0EDC"/>
    <w:rsid w:val="00BE0FD3"/>
    <w:rsid w:val="00BE112D"/>
    <w:rsid w:val="00BE13EF"/>
    <w:rsid w:val="00BE1557"/>
    <w:rsid w:val="00BE166D"/>
    <w:rsid w:val="00BE182D"/>
    <w:rsid w:val="00BE1993"/>
    <w:rsid w:val="00BE20A1"/>
    <w:rsid w:val="00BE2130"/>
    <w:rsid w:val="00BE22F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CE"/>
    <w:rsid w:val="00BE32E6"/>
    <w:rsid w:val="00BE3563"/>
    <w:rsid w:val="00BE3BE3"/>
    <w:rsid w:val="00BE3C41"/>
    <w:rsid w:val="00BE4185"/>
    <w:rsid w:val="00BE4254"/>
    <w:rsid w:val="00BE4A14"/>
    <w:rsid w:val="00BE4AA1"/>
    <w:rsid w:val="00BE4B10"/>
    <w:rsid w:val="00BE4BFA"/>
    <w:rsid w:val="00BE51C5"/>
    <w:rsid w:val="00BE51F0"/>
    <w:rsid w:val="00BE592A"/>
    <w:rsid w:val="00BE5DFF"/>
    <w:rsid w:val="00BE6333"/>
    <w:rsid w:val="00BE6374"/>
    <w:rsid w:val="00BE641C"/>
    <w:rsid w:val="00BE6621"/>
    <w:rsid w:val="00BE683B"/>
    <w:rsid w:val="00BE6F36"/>
    <w:rsid w:val="00BE7448"/>
    <w:rsid w:val="00BE7580"/>
    <w:rsid w:val="00BE7931"/>
    <w:rsid w:val="00BE7962"/>
    <w:rsid w:val="00BE796B"/>
    <w:rsid w:val="00BE7C96"/>
    <w:rsid w:val="00BF02A9"/>
    <w:rsid w:val="00BF03DF"/>
    <w:rsid w:val="00BF10E5"/>
    <w:rsid w:val="00BF1132"/>
    <w:rsid w:val="00BF117F"/>
    <w:rsid w:val="00BF1340"/>
    <w:rsid w:val="00BF155E"/>
    <w:rsid w:val="00BF1AB4"/>
    <w:rsid w:val="00BF1B87"/>
    <w:rsid w:val="00BF1B88"/>
    <w:rsid w:val="00BF1D36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8C1"/>
    <w:rsid w:val="00BF4A47"/>
    <w:rsid w:val="00BF4A9F"/>
    <w:rsid w:val="00BF4C1F"/>
    <w:rsid w:val="00BF53F6"/>
    <w:rsid w:val="00BF5B77"/>
    <w:rsid w:val="00BF5EEA"/>
    <w:rsid w:val="00BF6028"/>
    <w:rsid w:val="00BF66C6"/>
    <w:rsid w:val="00BF67FC"/>
    <w:rsid w:val="00BF692A"/>
    <w:rsid w:val="00BF6D54"/>
    <w:rsid w:val="00BF6E43"/>
    <w:rsid w:val="00BF71EB"/>
    <w:rsid w:val="00BF7236"/>
    <w:rsid w:val="00BF7467"/>
    <w:rsid w:val="00C00692"/>
    <w:rsid w:val="00C006B3"/>
    <w:rsid w:val="00C009FF"/>
    <w:rsid w:val="00C00A04"/>
    <w:rsid w:val="00C00E0B"/>
    <w:rsid w:val="00C00F8B"/>
    <w:rsid w:val="00C0114C"/>
    <w:rsid w:val="00C01582"/>
    <w:rsid w:val="00C017C3"/>
    <w:rsid w:val="00C01B4E"/>
    <w:rsid w:val="00C01C5D"/>
    <w:rsid w:val="00C01D7E"/>
    <w:rsid w:val="00C01E45"/>
    <w:rsid w:val="00C02026"/>
    <w:rsid w:val="00C0209F"/>
    <w:rsid w:val="00C02166"/>
    <w:rsid w:val="00C0223E"/>
    <w:rsid w:val="00C02D22"/>
    <w:rsid w:val="00C0364B"/>
    <w:rsid w:val="00C03696"/>
    <w:rsid w:val="00C036DB"/>
    <w:rsid w:val="00C038DE"/>
    <w:rsid w:val="00C03A37"/>
    <w:rsid w:val="00C03B1E"/>
    <w:rsid w:val="00C03BC4"/>
    <w:rsid w:val="00C03C2D"/>
    <w:rsid w:val="00C03C2E"/>
    <w:rsid w:val="00C03D3A"/>
    <w:rsid w:val="00C03DD7"/>
    <w:rsid w:val="00C03FF6"/>
    <w:rsid w:val="00C0412B"/>
    <w:rsid w:val="00C04139"/>
    <w:rsid w:val="00C042AF"/>
    <w:rsid w:val="00C044F2"/>
    <w:rsid w:val="00C0491F"/>
    <w:rsid w:val="00C04A15"/>
    <w:rsid w:val="00C04B02"/>
    <w:rsid w:val="00C04C82"/>
    <w:rsid w:val="00C0546B"/>
    <w:rsid w:val="00C057C5"/>
    <w:rsid w:val="00C057E8"/>
    <w:rsid w:val="00C05D45"/>
    <w:rsid w:val="00C05E51"/>
    <w:rsid w:val="00C0649D"/>
    <w:rsid w:val="00C0655B"/>
    <w:rsid w:val="00C06749"/>
    <w:rsid w:val="00C06BF6"/>
    <w:rsid w:val="00C06D1C"/>
    <w:rsid w:val="00C076B9"/>
    <w:rsid w:val="00C077BD"/>
    <w:rsid w:val="00C0784C"/>
    <w:rsid w:val="00C07D5D"/>
    <w:rsid w:val="00C1022B"/>
    <w:rsid w:val="00C10282"/>
    <w:rsid w:val="00C103B5"/>
    <w:rsid w:val="00C1068D"/>
    <w:rsid w:val="00C10BF4"/>
    <w:rsid w:val="00C10C79"/>
    <w:rsid w:val="00C11007"/>
    <w:rsid w:val="00C11121"/>
    <w:rsid w:val="00C1116B"/>
    <w:rsid w:val="00C1150E"/>
    <w:rsid w:val="00C1153F"/>
    <w:rsid w:val="00C118EF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2F3A"/>
    <w:rsid w:val="00C1307C"/>
    <w:rsid w:val="00C130AB"/>
    <w:rsid w:val="00C131D7"/>
    <w:rsid w:val="00C133DB"/>
    <w:rsid w:val="00C138D6"/>
    <w:rsid w:val="00C142B7"/>
    <w:rsid w:val="00C14315"/>
    <w:rsid w:val="00C144CE"/>
    <w:rsid w:val="00C1455A"/>
    <w:rsid w:val="00C14893"/>
    <w:rsid w:val="00C148CC"/>
    <w:rsid w:val="00C14EFD"/>
    <w:rsid w:val="00C15489"/>
    <w:rsid w:val="00C15549"/>
    <w:rsid w:val="00C155BD"/>
    <w:rsid w:val="00C156E3"/>
    <w:rsid w:val="00C157BC"/>
    <w:rsid w:val="00C15912"/>
    <w:rsid w:val="00C15C17"/>
    <w:rsid w:val="00C15D13"/>
    <w:rsid w:val="00C15D26"/>
    <w:rsid w:val="00C15E1B"/>
    <w:rsid w:val="00C15E26"/>
    <w:rsid w:val="00C16336"/>
    <w:rsid w:val="00C16398"/>
    <w:rsid w:val="00C16619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D3E"/>
    <w:rsid w:val="00C21FFE"/>
    <w:rsid w:val="00C2210A"/>
    <w:rsid w:val="00C22192"/>
    <w:rsid w:val="00C221D6"/>
    <w:rsid w:val="00C227F0"/>
    <w:rsid w:val="00C22D99"/>
    <w:rsid w:val="00C22E22"/>
    <w:rsid w:val="00C22E91"/>
    <w:rsid w:val="00C231C0"/>
    <w:rsid w:val="00C232C4"/>
    <w:rsid w:val="00C232CD"/>
    <w:rsid w:val="00C235CF"/>
    <w:rsid w:val="00C23691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479"/>
    <w:rsid w:val="00C255CD"/>
    <w:rsid w:val="00C25BEF"/>
    <w:rsid w:val="00C25EB6"/>
    <w:rsid w:val="00C26055"/>
    <w:rsid w:val="00C26404"/>
    <w:rsid w:val="00C2646B"/>
    <w:rsid w:val="00C265F7"/>
    <w:rsid w:val="00C26640"/>
    <w:rsid w:val="00C266D1"/>
    <w:rsid w:val="00C2670D"/>
    <w:rsid w:val="00C2677F"/>
    <w:rsid w:val="00C26A8E"/>
    <w:rsid w:val="00C26DF9"/>
    <w:rsid w:val="00C26E3A"/>
    <w:rsid w:val="00C26FF8"/>
    <w:rsid w:val="00C27278"/>
    <w:rsid w:val="00C275B3"/>
    <w:rsid w:val="00C27F1E"/>
    <w:rsid w:val="00C300D1"/>
    <w:rsid w:val="00C30644"/>
    <w:rsid w:val="00C30E7A"/>
    <w:rsid w:val="00C30EE9"/>
    <w:rsid w:val="00C3101A"/>
    <w:rsid w:val="00C3105B"/>
    <w:rsid w:val="00C3109D"/>
    <w:rsid w:val="00C31C1A"/>
    <w:rsid w:val="00C31EE5"/>
    <w:rsid w:val="00C3203B"/>
    <w:rsid w:val="00C321FF"/>
    <w:rsid w:val="00C325F3"/>
    <w:rsid w:val="00C32722"/>
    <w:rsid w:val="00C32883"/>
    <w:rsid w:val="00C3292C"/>
    <w:rsid w:val="00C32B39"/>
    <w:rsid w:val="00C32C60"/>
    <w:rsid w:val="00C32DCA"/>
    <w:rsid w:val="00C33660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FB6"/>
    <w:rsid w:val="00C3601E"/>
    <w:rsid w:val="00C3611B"/>
    <w:rsid w:val="00C3640D"/>
    <w:rsid w:val="00C364A0"/>
    <w:rsid w:val="00C369F2"/>
    <w:rsid w:val="00C36A17"/>
    <w:rsid w:val="00C36BB3"/>
    <w:rsid w:val="00C37584"/>
    <w:rsid w:val="00C37733"/>
    <w:rsid w:val="00C37948"/>
    <w:rsid w:val="00C3799A"/>
    <w:rsid w:val="00C37A54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41B"/>
    <w:rsid w:val="00C416E5"/>
    <w:rsid w:val="00C416E7"/>
    <w:rsid w:val="00C41768"/>
    <w:rsid w:val="00C41ADF"/>
    <w:rsid w:val="00C41D63"/>
    <w:rsid w:val="00C41D75"/>
    <w:rsid w:val="00C41FC7"/>
    <w:rsid w:val="00C4222E"/>
    <w:rsid w:val="00C42250"/>
    <w:rsid w:val="00C42566"/>
    <w:rsid w:val="00C426CA"/>
    <w:rsid w:val="00C428A4"/>
    <w:rsid w:val="00C42998"/>
    <w:rsid w:val="00C42CDB"/>
    <w:rsid w:val="00C42D6F"/>
    <w:rsid w:val="00C42FD6"/>
    <w:rsid w:val="00C430CF"/>
    <w:rsid w:val="00C43494"/>
    <w:rsid w:val="00C43683"/>
    <w:rsid w:val="00C439F6"/>
    <w:rsid w:val="00C43B2A"/>
    <w:rsid w:val="00C43B7F"/>
    <w:rsid w:val="00C43BE6"/>
    <w:rsid w:val="00C43E5D"/>
    <w:rsid w:val="00C44141"/>
    <w:rsid w:val="00C441B7"/>
    <w:rsid w:val="00C44831"/>
    <w:rsid w:val="00C448F2"/>
    <w:rsid w:val="00C4547F"/>
    <w:rsid w:val="00C454FE"/>
    <w:rsid w:val="00C45758"/>
    <w:rsid w:val="00C4594B"/>
    <w:rsid w:val="00C459E8"/>
    <w:rsid w:val="00C45AD8"/>
    <w:rsid w:val="00C45E7C"/>
    <w:rsid w:val="00C46F43"/>
    <w:rsid w:val="00C470A1"/>
    <w:rsid w:val="00C47407"/>
    <w:rsid w:val="00C47684"/>
    <w:rsid w:val="00C47763"/>
    <w:rsid w:val="00C479D9"/>
    <w:rsid w:val="00C47B6B"/>
    <w:rsid w:val="00C47CDA"/>
    <w:rsid w:val="00C47E02"/>
    <w:rsid w:val="00C47E9E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1FEA"/>
    <w:rsid w:val="00C52282"/>
    <w:rsid w:val="00C5246E"/>
    <w:rsid w:val="00C52735"/>
    <w:rsid w:val="00C528DD"/>
    <w:rsid w:val="00C5290D"/>
    <w:rsid w:val="00C529DF"/>
    <w:rsid w:val="00C52F01"/>
    <w:rsid w:val="00C52FD1"/>
    <w:rsid w:val="00C53198"/>
    <w:rsid w:val="00C5385A"/>
    <w:rsid w:val="00C53B28"/>
    <w:rsid w:val="00C53CC5"/>
    <w:rsid w:val="00C53DD0"/>
    <w:rsid w:val="00C53DFE"/>
    <w:rsid w:val="00C53EA2"/>
    <w:rsid w:val="00C53FCC"/>
    <w:rsid w:val="00C547E2"/>
    <w:rsid w:val="00C54967"/>
    <w:rsid w:val="00C549DC"/>
    <w:rsid w:val="00C54A4D"/>
    <w:rsid w:val="00C54BF0"/>
    <w:rsid w:val="00C54FE9"/>
    <w:rsid w:val="00C55059"/>
    <w:rsid w:val="00C555B3"/>
    <w:rsid w:val="00C555C1"/>
    <w:rsid w:val="00C56042"/>
    <w:rsid w:val="00C56241"/>
    <w:rsid w:val="00C56D89"/>
    <w:rsid w:val="00C57092"/>
    <w:rsid w:val="00C57176"/>
    <w:rsid w:val="00C5764E"/>
    <w:rsid w:val="00C5772F"/>
    <w:rsid w:val="00C578C5"/>
    <w:rsid w:val="00C57960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99"/>
    <w:rsid w:val="00C614EE"/>
    <w:rsid w:val="00C617B0"/>
    <w:rsid w:val="00C61925"/>
    <w:rsid w:val="00C61E70"/>
    <w:rsid w:val="00C62373"/>
    <w:rsid w:val="00C624C2"/>
    <w:rsid w:val="00C62667"/>
    <w:rsid w:val="00C62F44"/>
    <w:rsid w:val="00C632FB"/>
    <w:rsid w:val="00C63735"/>
    <w:rsid w:val="00C63806"/>
    <w:rsid w:val="00C63840"/>
    <w:rsid w:val="00C63C1A"/>
    <w:rsid w:val="00C63D49"/>
    <w:rsid w:val="00C63F32"/>
    <w:rsid w:val="00C63FC6"/>
    <w:rsid w:val="00C6410D"/>
    <w:rsid w:val="00C64816"/>
    <w:rsid w:val="00C64D91"/>
    <w:rsid w:val="00C650C6"/>
    <w:rsid w:val="00C654AC"/>
    <w:rsid w:val="00C65D33"/>
    <w:rsid w:val="00C66059"/>
    <w:rsid w:val="00C6606C"/>
    <w:rsid w:val="00C664EB"/>
    <w:rsid w:val="00C66876"/>
    <w:rsid w:val="00C66881"/>
    <w:rsid w:val="00C66AFE"/>
    <w:rsid w:val="00C67453"/>
    <w:rsid w:val="00C67846"/>
    <w:rsid w:val="00C67CF3"/>
    <w:rsid w:val="00C67D7F"/>
    <w:rsid w:val="00C67E5A"/>
    <w:rsid w:val="00C703B4"/>
    <w:rsid w:val="00C703FC"/>
    <w:rsid w:val="00C7057C"/>
    <w:rsid w:val="00C705C4"/>
    <w:rsid w:val="00C70AE0"/>
    <w:rsid w:val="00C70B34"/>
    <w:rsid w:val="00C70B66"/>
    <w:rsid w:val="00C70D2E"/>
    <w:rsid w:val="00C70DDE"/>
    <w:rsid w:val="00C70EE3"/>
    <w:rsid w:val="00C710CE"/>
    <w:rsid w:val="00C711D4"/>
    <w:rsid w:val="00C71369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962"/>
    <w:rsid w:val="00C73A37"/>
    <w:rsid w:val="00C73A4C"/>
    <w:rsid w:val="00C73B54"/>
    <w:rsid w:val="00C73B71"/>
    <w:rsid w:val="00C73C42"/>
    <w:rsid w:val="00C73F07"/>
    <w:rsid w:val="00C74094"/>
    <w:rsid w:val="00C741A0"/>
    <w:rsid w:val="00C74226"/>
    <w:rsid w:val="00C745FD"/>
    <w:rsid w:val="00C7493A"/>
    <w:rsid w:val="00C74A8E"/>
    <w:rsid w:val="00C74C8B"/>
    <w:rsid w:val="00C74E9A"/>
    <w:rsid w:val="00C74FAA"/>
    <w:rsid w:val="00C74FAF"/>
    <w:rsid w:val="00C75402"/>
    <w:rsid w:val="00C754FC"/>
    <w:rsid w:val="00C7575A"/>
    <w:rsid w:val="00C759AC"/>
    <w:rsid w:val="00C75D96"/>
    <w:rsid w:val="00C765D8"/>
    <w:rsid w:val="00C766CC"/>
    <w:rsid w:val="00C76EC0"/>
    <w:rsid w:val="00C77079"/>
    <w:rsid w:val="00C773BA"/>
    <w:rsid w:val="00C775AA"/>
    <w:rsid w:val="00C778A7"/>
    <w:rsid w:val="00C77B3F"/>
    <w:rsid w:val="00C77C57"/>
    <w:rsid w:val="00C77C6D"/>
    <w:rsid w:val="00C77EE6"/>
    <w:rsid w:val="00C8018E"/>
    <w:rsid w:val="00C806E9"/>
    <w:rsid w:val="00C80B32"/>
    <w:rsid w:val="00C81173"/>
    <w:rsid w:val="00C81BA4"/>
    <w:rsid w:val="00C821D5"/>
    <w:rsid w:val="00C824B7"/>
    <w:rsid w:val="00C82647"/>
    <w:rsid w:val="00C83104"/>
    <w:rsid w:val="00C83134"/>
    <w:rsid w:val="00C83249"/>
    <w:rsid w:val="00C83286"/>
    <w:rsid w:val="00C833D0"/>
    <w:rsid w:val="00C833FC"/>
    <w:rsid w:val="00C83843"/>
    <w:rsid w:val="00C83AFC"/>
    <w:rsid w:val="00C83D52"/>
    <w:rsid w:val="00C83EED"/>
    <w:rsid w:val="00C841C4"/>
    <w:rsid w:val="00C84515"/>
    <w:rsid w:val="00C847FF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9DE"/>
    <w:rsid w:val="00C85EA4"/>
    <w:rsid w:val="00C85EB0"/>
    <w:rsid w:val="00C85EE7"/>
    <w:rsid w:val="00C85F9E"/>
    <w:rsid w:val="00C860CA"/>
    <w:rsid w:val="00C86163"/>
    <w:rsid w:val="00C86241"/>
    <w:rsid w:val="00C8649D"/>
    <w:rsid w:val="00C86554"/>
    <w:rsid w:val="00C86868"/>
    <w:rsid w:val="00C869D8"/>
    <w:rsid w:val="00C86C4F"/>
    <w:rsid w:val="00C86CED"/>
    <w:rsid w:val="00C86F53"/>
    <w:rsid w:val="00C87129"/>
    <w:rsid w:val="00C875ED"/>
    <w:rsid w:val="00C87697"/>
    <w:rsid w:val="00C8770E"/>
    <w:rsid w:val="00C8784E"/>
    <w:rsid w:val="00C90430"/>
    <w:rsid w:val="00C908AF"/>
    <w:rsid w:val="00C90AE0"/>
    <w:rsid w:val="00C90EB8"/>
    <w:rsid w:val="00C9122A"/>
    <w:rsid w:val="00C912A4"/>
    <w:rsid w:val="00C912F6"/>
    <w:rsid w:val="00C9170E"/>
    <w:rsid w:val="00C91911"/>
    <w:rsid w:val="00C91E14"/>
    <w:rsid w:val="00C91FFB"/>
    <w:rsid w:val="00C9221E"/>
    <w:rsid w:val="00C92549"/>
    <w:rsid w:val="00C92933"/>
    <w:rsid w:val="00C92A23"/>
    <w:rsid w:val="00C930F8"/>
    <w:rsid w:val="00C933D8"/>
    <w:rsid w:val="00C933E4"/>
    <w:rsid w:val="00C93431"/>
    <w:rsid w:val="00C9370A"/>
    <w:rsid w:val="00C942B7"/>
    <w:rsid w:val="00C94A65"/>
    <w:rsid w:val="00C94BB0"/>
    <w:rsid w:val="00C9537F"/>
    <w:rsid w:val="00C955CC"/>
    <w:rsid w:val="00C9569D"/>
    <w:rsid w:val="00C95812"/>
    <w:rsid w:val="00C95985"/>
    <w:rsid w:val="00C95BDB"/>
    <w:rsid w:val="00C9622D"/>
    <w:rsid w:val="00C96360"/>
    <w:rsid w:val="00C96BE9"/>
    <w:rsid w:val="00C96D25"/>
    <w:rsid w:val="00C9711E"/>
    <w:rsid w:val="00C9715C"/>
    <w:rsid w:val="00C9769E"/>
    <w:rsid w:val="00C97A2F"/>
    <w:rsid w:val="00C97B11"/>
    <w:rsid w:val="00C97B24"/>
    <w:rsid w:val="00C97DB9"/>
    <w:rsid w:val="00CA0001"/>
    <w:rsid w:val="00CA020C"/>
    <w:rsid w:val="00CA0C2C"/>
    <w:rsid w:val="00CA0D78"/>
    <w:rsid w:val="00CA1262"/>
    <w:rsid w:val="00CA163F"/>
    <w:rsid w:val="00CA18DC"/>
    <w:rsid w:val="00CA19C1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BD2"/>
    <w:rsid w:val="00CA50A6"/>
    <w:rsid w:val="00CA52F6"/>
    <w:rsid w:val="00CA5422"/>
    <w:rsid w:val="00CA5670"/>
    <w:rsid w:val="00CA5718"/>
    <w:rsid w:val="00CA5884"/>
    <w:rsid w:val="00CA5C33"/>
    <w:rsid w:val="00CA5F1F"/>
    <w:rsid w:val="00CA6005"/>
    <w:rsid w:val="00CA6871"/>
    <w:rsid w:val="00CA6E34"/>
    <w:rsid w:val="00CA7256"/>
    <w:rsid w:val="00CA73C5"/>
    <w:rsid w:val="00CA752C"/>
    <w:rsid w:val="00CA77EB"/>
    <w:rsid w:val="00CA7951"/>
    <w:rsid w:val="00CA7A0C"/>
    <w:rsid w:val="00CA7A31"/>
    <w:rsid w:val="00CA7BB2"/>
    <w:rsid w:val="00CA7D04"/>
    <w:rsid w:val="00CB001D"/>
    <w:rsid w:val="00CB01CB"/>
    <w:rsid w:val="00CB0512"/>
    <w:rsid w:val="00CB065C"/>
    <w:rsid w:val="00CB0895"/>
    <w:rsid w:val="00CB0CA6"/>
    <w:rsid w:val="00CB0E65"/>
    <w:rsid w:val="00CB101C"/>
    <w:rsid w:val="00CB1171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5A46"/>
    <w:rsid w:val="00CB5A59"/>
    <w:rsid w:val="00CB5B39"/>
    <w:rsid w:val="00CB5BA3"/>
    <w:rsid w:val="00CB5BF4"/>
    <w:rsid w:val="00CB60CB"/>
    <w:rsid w:val="00CB628A"/>
    <w:rsid w:val="00CB6491"/>
    <w:rsid w:val="00CB679E"/>
    <w:rsid w:val="00CB6A27"/>
    <w:rsid w:val="00CB6CD4"/>
    <w:rsid w:val="00CB6D42"/>
    <w:rsid w:val="00CB6F34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8"/>
    <w:rsid w:val="00CC08CB"/>
    <w:rsid w:val="00CC0E4B"/>
    <w:rsid w:val="00CC0F68"/>
    <w:rsid w:val="00CC13A2"/>
    <w:rsid w:val="00CC1999"/>
    <w:rsid w:val="00CC1E23"/>
    <w:rsid w:val="00CC2199"/>
    <w:rsid w:val="00CC2977"/>
    <w:rsid w:val="00CC2A3A"/>
    <w:rsid w:val="00CC2D23"/>
    <w:rsid w:val="00CC304B"/>
    <w:rsid w:val="00CC3362"/>
    <w:rsid w:val="00CC4254"/>
    <w:rsid w:val="00CC4867"/>
    <w:rsid w:val="00CC494C"/>
    <w:rsid w:val="00CC4C3B"/>
    <w:rsid w:val="00CC4DD0"/>
    <w:rsid w:val="00CC4EA2"/>
    <w:rsid w:val="00CC4FED"/>
    <w:rsid w:val="00CC5071"/>
    <w:rsid w:val="00CC561C"/>
    <w:rsid w:val="00CC5671"/>
    <w:rsid w:val="00CC5A33"/>
    <w:rsid w:val="00CC5D1A"/>
    <w:rsid w:val="00CC5D47"/>
    <w:rsid w:val="00CC6040"/>
    <w:rsid w:val="00CC6082"/>
    <w:rsid w:val="00CC60B9"/>
    <w:rsid w:val="00CC6732"/>
    <w:rsid w:val="00CC6777"/>
    <w:rsid w:val="00CC6BDE"/>
    <w:rsid w:val="00CC6C08"/>
    <w:rsid w:val="00CC6D7D"/>
    <w:rsid w:val="00CC6E98"/>
    <w:rsid w:val="00CC6F63"/>
    <w:rsid w:val="00CC7293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0E7E"/>
    <w:rsid w:val="00CD1A92"/>
    <w:rsid w:val="00CD1D80"/>
    <w:rsid w:val="00CD1F55"/>
    <w:rsid w:val="00CD2443"/>
    <w:rsid w:val="00CD2789"/>
    <w:rsid w:val="00CD27FA"/>
    <w:rsid w:val="00CD28F1"/>
    <w:rsid w:val="00CD2E1A"/>
    <w:rsid w:val="00CD313E"/>
    <w:rsid w:val="00CD32B9"/>
    <w:rsid w:val="00CD362C"/>
    <w:rsid w:val="00CD36DD"/>
    <w:rsid w:val="00CD37C7"/>
    <w:rsid w:val="00CD3D6D"/>
    <w:rsid w:val="00CD3DB8"/>
    <w:rsid w:val="00CD3F16"/>
    <w:rsid w:val="00CD4B0A"/>
    <w:rsid w:val="00CD4E35"/>
    <w:rsid w:val="00CD4E6F"/>
    <w:rsid w:val="00CD4F60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233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0FAB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438"/>
    <w:rsid w:val="00CE3C10"/>
    <w:rsid w:val="00CE3D85"/>
    <w:rsid w:val="00CE4193"/>
    <w:rsid w:val="00CE44E2"/>
    <w:rsid w:val="00CE46EB"/>
    <w:rsid w:val="00CE496F"/>
    <w:rsid w:val="00CE4D97"/>
    <w:rsid w:val="00CE4EFC"/>
    <w:rsid w:val="00CE507C"/>
    <w:rsid w:val="00CE5358"/>
    <w:rsid w:val="00CE5396"/>
    <w:rsid w:val="00CE5CFD"/>
    <w:rsid w:val="00CE6141"/>
    <w:rsid w:val="00CE61B0"/>
    <w:rsid w:val="00CE663B"/>
    <w:rsid w:val="00CE6A34"/>
    <w:rsid w:val="00CE6AD9"/>
    <w:rsid w:val="00CE6F34"/>
    <w:rsid w:val="00CE703C"/>
    <w:rsid w:val="00CE7174"/>
    <w:rsid w:val="00CE724E"/>
    <w:rsid w:val="00CE72C6"/>
    <w:rsid w:val="00CE7336"/>
    <w:rsid w:val="00CE7418"/>
    <w:rsid w:val="00CE763E"/>
    <w:rsid w:val="00CE76F9"/>
    <w:rsid w:val="00CE7779"/>
    <w:rsid w:val="00CE79AA"/>
    <w:rsid w:val="00CE7B4A"/>
    <w:rsid w:val="00CE7BA6"/>
    <w:rsid w:val="00CE7FFC"/>
    <w:rsid w:val="00CF015F"/>
    <w:rsid w:val="00CF0AD4"/>
    <w:rsid w:val="00CF0BCC"/>
    <w:rsid w:val="00CF0DDA"/>
    <w:rsid w:val="00CF0DE5"/>
    <w:rsid w:val="00CF1041"/>
    <w:rsid w:val="00CF152B"/>
    <w:rsid w:val="00CF24D8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EE"/>
    <w:rsid w:val="00CF4AA7"/>
    <w:rsid w:val="00CF5082"/>
    <w:rsid w:val="00CF5168"/>
    <w:rsid w:val="00CF53AE"/>
    <w:rsid w:val="00CF54E8"/>
    <w:rsid w:val="00CF57F2"/>
    <w:rsid w:val="00CF5D9F"/>
    <w:rsid w:val="00CF5F4C"/>
    <w:rsid w:val="00CF62AC"/>
    <w:rsid w:val="00CF62BB"/>
    <w:rsid w:val="00CF64EF"/>
    <w:rsid w:val="00CF64F4"/>
    <w:rsid w:val="00CF664D"/>
    <w:rsid w:val="00CF678F"/>
    <w:rsid w:val="00CF6802"/>
    <w:rsid w:val="00CF6B3F"/>
    <w:rsid w:val="00CF6B69"/>
    <w:rsid w:val="00CF6CE8"/>
    <w:rsid w:val="00CF6E4F"/>
    <w:rsid w:val="00CF6F12"/>
    <w:rsid w:val="00CF6F58"/>
    <w:rsid w:val="00CF70CA"/>
    <w:rsid w:val="00CF71E7"/>
    <w:rsid w:val="00CF7607"/>
    <w:rsid w:val="00CF7641"/>
    <w:rsid w:val="00CF7A64"/>
    <w:rsid w:val="00CF7F7D"/>
    <w:rsid w:val="00D00176"/>
    <w:rsid w:val="00D001DE"/>
    <w:rsid w:val="00D00493"/>
    <w:rsid w:val="00D00668"/>
    <w:rsid w:val="00D006C9"/>
    <w:rsid w:val="00D00A0D"/>
    <w:rsid w:val="00D0101D"/>
    <w:rsid w:val="00D01024"/>
    <w:rsid w:val="00D018FF"/>
    <w:rsid w:val="00D01CC5"/>
    <w:rsid w:val="00D01F62"/>
    <w:rsid w:val="00D0238F"/>
    <w:rsid w:val="00D02445"/>
    <w:rsid w:val="00D0291E"/>
    <w:rsid w:val="00D02EF2"/>
    <w:rsid w:val="00D0304E"/>
    <w:rsid w:val="00D03125"/>
    <w:rsid w:val="00D03214"/>
    <w:rsid w:val="00D032AE"/>
    <w:rsid w:val="00D034A7"/>
    <w:rsid w:val="00D03505"/>
    <w:rsid w:val="00D03784"/>
    <w:rsid w:val="00D03A39"/>
    <w:rsid w:val="00D03EF6"/>
    <w:rsid w:val="00D040C4"/>
    <w:rsid w:val="00D05738"/>
    <w:rsid w:val="00D058D4"/>
    <w:rsid w:val="00D0592B"/>
    <w:rsid w:val="00D05B6D"/>
    <w:rsid w:val="00D06107"/>
    <w:rsid w:val="00D06689"/>
    <w:rsid w:val="00D06933"/>
    <w:rsid w:val="00D0693F"/>
    <w:rsid w:val="00D06D5C"/>
    <w:rsid w:val="00D06E41"/>
    <w:rsid w:val="00D06FB2"/>
    <w:rsid w:val="00D071B5"/>
    <w:rsid w:val="00D077B7"/>
    <w:rsid w:val="00D07DC1"/>
    <w:rsid w:val="00D07DC2"/>
    <w:rsid w:val="00D101DB"/>
    <w:rsid w:val="00D10979"/>
    <w:rsid w:val="00D1097B"/>
    <w:rsid w:val="00D10E2A"/>
    <w:rsid w:val="00D10EC3"/>
    <w:rsid w:val="00D11184"/>
    <w:rsid w:val="00D1134B"/>
    <w:rsid w:val="00D11EAF"/>
    <w:rsid w:val="00D11F3A"/>
    <w:rsid w:val="00D1216E"/>
    <w:rsid w:val="00D122EE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F6"/>
    <w:rsid w:val="00D1447E"/>
    <w:rsid w:val="00D14BDC"/>
    <w:rsid w:val="00D154A2"/>
    <w:rsid w:val="00D15634"/>
    <w:rsid w:val="00D15660"/>
    <w:rsid w:val="00D158D9"/>
    <w:rsid w:val="00D15901"/>
    <w:rsid w:val="00D15D1D"/>
    <w:rsid w:val="00D15E69"/>
    <w:rsid w:val="00D161C0"/>
    <w:rsid w:val="00D163A3"/>
    <w:rsid w:val="00D1654F"/>
    <w:rsid w:val="00D167B5"/>
    <w:rsid w:val="00D16960"/>
    <w:rsid w:val="00D16B07"/>
    <w:rsid w:val="00D17223"/>
    <w:rsid w:val="00D17331"/>
    <w:rsid w:val="00D17728"/>
    <w:rsid w:val="00D17845"/>
    <w:rsid w:val="00D17D34"/>
    <w:rsid w:val="00D17F48"/>
    <w:rsid w:val="00D17F52"/>
    <w:rsid w:val="00D17FEE"/>
    <w:rsid w:val="00D208C6"/>
    <w:rsid w:val="00D20A91"/>
    <w:rsid w:val="00D20AFC"/>
    <w:rsid w:val="00D20D0B"/>
    <w:rsid w:val="00D20D1E"/>
    <w:rsid w:val="00D20E03"/>
    <w:rsid w:val="00D20FA1"/>
    <w:rsid w:val="00D21089"/>
    <w:rsid w:val="00D211BF"/>
    <w:rsid w:val="00D21466"/>
    <w:rsid w:val="00D2162F"/>
    <w:rsid w:val="00D21A20"/>
    <w:rsid w:val="00D21B17"/>
    <w:rsid w:val="00D21DB1"/>
    <w:rsid w:val="00D22256"/>
    <w:rsid w:val="00D22582"/>
    <w:rsid w:val="00D23039"/>
    <w:rsid w:val="00D230B0"/>
    <w:rsid w:val="00D233DC"/>
    <w:rsid w:val="00D2342A"/>
    <w:rsid w:val="00D2367D"/>
    <w:rsid w:val="00D2386B"/>
    <w:rsid w:val="00D23A79"/>
    <w:rsid w:val="00D23F6F"/>
    <w:rsid w:val="00D242C0"/>
    <w:rsid w:val="00D2454F"/>
    <w:rsid w:val="00D24AF6"/>
    <w:rsid w:val="00D24B5B"/>
    <w:rsid w:val="00D24C4F"/>
    <w:rsid w:val="00D2535D"/>
    <w:rsid w:val="00D25A8B"/>
    <w:rsid w:val="00D25B6B"/>
    <w:rsid w:val="00D25DB0"/>
    <w:rsid w:val="00D261A1"/>
    <w:rsid w:val="00D26234"/>
    <w:rsid w:val="00D2632B"/>
    <w:rsid w:val="00D26562"/>
    <w:rsid w:val="00D26650"/>
    <w:rsid w:val="00D26816"/>
    <w:rsid w:val="00D26A2E"/>
    <w:rsid w:val="00D26ACC"/>
    <w:rsid w:val="00D26D7A"/>
    <w:rsid w:val="00D26F26"/>
    <w:rsid w:val="00D2730F"/>
    <w:rsid w:val="00D273AA"/>
    <w:rsid w:val="00D275CE"/>
    <w:rsid w:val="00D27807"/>
    <w:rsid w:val="00D279CD"/>
    <w:rsid w:val="00D27F33"/>
    <w:rsid w:val="00D30662"/>
    <w:rsid w:val="00D30848"/>
    <w:rsid w:val="00D30A75"/>
    <w:rsid w:val="00D30B03"/>
    <w:rsid w:val="00D30FEE"/>
    <w:rsid w:val="00D311A9"/>
    <w:rsid w:val="00D312F9"/>
    <w:rsid w:val="00D31403"/>
    <w:rsid w:val="00D314F0"/>
    <w:rsid w:val="00D315BF"/>
    <w:rsid w:val="00D31730"/>
    <w:rsid w:val="00D317C2"/>
    <w:rsid w:val="00D317F3"/>
    <w:rsid w:val="00D31E2E"/>
    <w:rsid w:val="00D31ECF"/>
    <w:rsid w:val="00D32338"/>
    <w:rsid w:val="00D3257B"/>
    <w:rsid w:val="00D32969"/>
    <w:rsid w:val="00D32A18"/>
    <w:rsid w:val="00D32DE5"/>
    <w:rsid w:val="00D32E46"/>
    <w:rsid w:val="00D33397"/>
    <w:rsid w:val="00D340C0"/>
    <w:rsid w:val="00D3423F"/>
    <w:rsid w:val="00D343FD"/>
    <w:rsid w:val="00D348B8"/>
    <w:rsid w:val="00D34A4B"/>
    <w:rsid w:val="00D34AF9"/>
    <w:rsid w:val="00D34DA8"/>
    <w:rsid w:val="00D34F4C"/>
    <w:rsid w:val="00D35001"/>
    <w:rsid w:val="00D3538B"/>
    <w:rsid w:val="00D353A8"/>
    <w:rsid w:val="00D355CB"/>
    <w:rsid w:val="00D35B30"/>
    <w:rsid w:val="00D35D17"/>
    <w:rsid w:val="00D3606A"/>
    <w:rsid w:val="00D36477"/>
    <w:rsid w:val="00D3650C"/>
    <w:rsid w:val="00D36BFB"/>
    <w:rsid w:val="00D36C46"/>
    <w:rsid w:val="00D36D87"/>
    <w:rsid w:val="00D3716A"/>
    <w:rsid w:val="00D3719E"/>
    <w:rsid w:val="00D373B6"/>
    <w:rsid w:val="00D37414"/>
    <w:rsid w:val="00D3744A"/>
    <w:rsid w:val="00D37535"/>
    <w:rsid w:val="00D37590"/>
    <w:rsid w:val="00D375EF"/>
    <w:rsid w:val="00D37EE0"/>
    <w:rsid w:val="00D403AD"/>
    <w:rsid w:val="00D405AE"/>
    <w:rsid w:val="00D40791"/>
    <w:rsid w:val="00D40CD3"/>
    <w:rsid w:val="00D413E7"/>
    <w:rsid w:val="00D413F6"/>
    <w:rsid w:val="00D417DA"/>
    <w:rsid w:val="00D41BB7"/>
    <w:rsid w:val="00D4203D"/>
    <w:rsid w:val="00D422D9"/>
    <w:rsid w:val="00D423CB"/>
    <w:rsid w:val="00D42553"/>
    <w:rsid w:val="00D4266C"/>
    <w:rsid w:val="00D428B1"/>
    <w:rsid w:val="00D42934"/>
    <w:rsid w:val="00D42A96"/>
    <w:rsid w:val="00D42DBB"/>
    <w:rsid w:val="00D42E0C"/>
    <w:rsid w:val="00D43111"/>
    <w:rsid w:val="00D43673"/>
    <w:rsid w:val="00D4410D"/>
    <w:rsid w:val="00D44A40"/>
    <w:rsid w:val="00D44BFE"/>
    <w:rsid w:val="00D44D8E"/>
    <w:rsid w:val="00D44DD7"/>
    <w:rsid w:val="00D44EE9"/>
    <w:rsid w:val="00D45043"/>
    <w:rsid w:val="00D45147"/>
    <w:rsid w:val="00D45319"/>
    <w:rsid w:val="00D458F8"/>
    <w:rsid w:val="00D45C9E"/>
    <w:rsid w:val="00D45CBE"/>
    <w:rsid w:val="00D45D25"/>
    <w:rsid w:val="00D45D26"/>
    <w:rsid w:val="00D46756"/>
    <w:rsid w:val="00D467BA"/>
    <w:rsid w:val="00D46A9A"/>
    <w:rsid w:val="00D46A9D"/>
    <w:rsid w:val="00D46E53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099C"/>
    <w:rsid w:val="00D50AFE"/>
    <w:rsid w:val="00D512A2"/>
    <w:rsid w:val="00D51D5E"/>
    <w:rsid w:val="00D51F86"/>
    <w:rsid w:val="00D5286D"/>
    <w:rsid w:val="00D52872"/>
    <w:rsid w:val="00D52C65"/>
    <w:rsid w:val="00D52DEF"/>
    <w:rsid w:val="00D530E5"/>
    <w:rsid w:val="00D53161"/>
    <w:rsid w:val="00D533B2"/>
    <w:rsid w:val="00D533CB"/>
    <w:rsid w:val="00D53CB6"/>
    <w:rsid w:val="00D53D03"/>
    <w:rsid w:val="00D53E35"/>
    <w:rsid w:val="00D54035"/>
    <w:rsid w:val="00D54064"/>
    <w:rsid w:val="00D54206"/>
    <w:rsid w:val="00D54341"/>
    <w:rsid w:val="00D54668"/>
    <w:rsid w:val="00D54944"/>
    <w:rsid w:val="00D54C38"/>
    <w:rsid w:val="00D54C3E"/>
    <w:rsid w:val="00D54D3D"/>
    <w:rsid w:val="00D54F0D"/>
    <w:rsid w:val="00D55244"/>
    <w:rsid w:val="00D5545A"/>
    <w:rsid w:val="00D555AB"/>
    <w:rsid w:val="00D55E71"/>
    <w:rsid w:val="00D56017"/>
    <w:rsid w:val="00D560E4"/>
    <w:rsid w:val="00D5640E"/>
    <w:rsid w:val="00D5651B"/>
    <w:rsid w:val="00D56536"/>
    <w:rsid w:val="00D56542"/>
    <w:rsid w:val="00D56CB7"/>
    <w:rsid w:val="00D56D52"/>
    <w:rsid w:val="00D56DE2"/>
    <w:rsid w:val="00D56F80"/>
    <w:rsid w:val="00D5753E"/>
    <w:rsid w:val="00D57889"/>
    <w:rsid w:val="00D57901"/>
    <w:rsid w:val="00D57F28"/>
    <w:rsid w:val="00D57F5F"/>
    <w:rsid w:val="00D60117"/>
    <w:rsid w:val="00D60163"/>
    <w:rsid w:val="00D6019C"/>
    <w:rsid w:val="00D602E9"/>
    <w:rsid w:val="00D60C71"/>
    <w:rsid w:val="00D60F18"/>
    <w:rsid w:val="00D6113B"/>
    <w:rsid w:val="00D61272"/>
    <w:rsid w:val="00D61A37"/>
    <w:rsid w:val="00D61BDC"/>
    <w:rsid w:val="00D61C60"/>
    <w:rsid w:val="00D61E64"/>
    <w:rsid w:val="00D61F67"/>
    <w:rsid w:val="00D6238D"/>
    <w:rsid w:val="00D6278F"/>
    <w:rsid w:val="00D627B4"/>
    <w:rsid w:val="00D629BC"/>
    <w:rsid w:val="00D62A8B"/>
    <w:rsid w:val="00D62BBF"/>
    <w:rsid w:val="00D62E68"/>
    <w:rsid w:val="00D6360C"/>
    <w:rsid w:val="00D63647"/>
    <w:rsid w:val="00D638A3"/>
    <w:rsid w:val="00D63C9D"/>
    <w:rsid w:val="00D63D95"/>
    <w:rsid w:val="00D63EB4"/>
    <w:rsid w:val="00D63FF9"/>
    <w:rsid w:val="00D6426B"/>
    <w:rsid w:val="00D64714"/>
    <w:rsid w:val="00D647CE"/>
    <w:rsid w:val="00D648FF"/>
    <w:rsid w:val="00D64A1A"/>
    <w:rsid w:val="00D64E9F"/>
    <w:rsid w:val="00D64EA6"/>
    <w:rsid w:val="00D65138"/>
    <w:rsid w:val="00D6544C"/>
    <w:rsid w:val="00D65655"/>
    <w:rsid w:val="00D6582A"/>
    <w:rsid w:val="00D663DB"/>
    <w:rsid w:val="00D66BB1"/>
    <w:rsid w:val="00D66FA3"/>
    <w:rsid w:val="00D6701F"/>
    <w:rsid w:val="00D6722F"/>
    <w:rsid w:val="00D67393"/>
    <w:rsid w:val="00D67513"/>
    <w:rsid w:val="00D675E1"/>
    <w:rsid w:val="00D677A8"/>
    <w:rsid w:val="00D67E08"/>
    <w:rsid w:val="00D67EFD"/>
    <w:rsid w:val="00D67F89"/>
    <w:rsid w:val="00D7032C"/>
    <w:rsid w:val="00D7067B"/>
    <w:rsid w:val="00D707BC"/>
    <w:rsid w:val="00D70FA3"/>
    <w:rsid w:val="00D70FF9"/>
    <w:rsid w:val="00D7142C"/>
    <w:rsid w:val="00D7162E"/>
    <w:rsid w:val="00D71675"/>
    <w:rsid w:val="00D71957"/>
    <w:rsid w:val="00D71BBA"/>
    <w:rsid w:val="00D724FC"/>
    <w:rsid w:val="00D727CE"/>
    <w:rsid w:val="00D727EA"/>
    <w:rsid w:val="00D72EA3"/>
    <w:rsid w:val="00D73263"/>
    <w:rsid w:val="00D73675"/>
    <w:rsid w:val="00D737C9"/>
    <w:rsid w:val="00D73BA3"/>
    <w:rsid w:val="00D73D81"/>
    <w:rsid w:val="00D7415A"/>
    <w:rsid w:val="00D74277"/>
    <w:rsid w:val="00D742EE"/>
    <w:rsid w:val="00D74373"/>
    <w:rsid w:val="00D745D3"/>
    <w:rsid w:val="00D74B6B"/>
    <w:rsid w:val="00D7556A"/>
    <w:rsid w:val="00D7561E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7D"/>
    <w:rsid w:val="00D80660"/>
    <w:rsid w:val="00D80668"/>
    <w:rsid w:val="00D80892"/>
    <w:rsid w:val="00D809DA"/>
    <w:rsid w:val="00D80A80"/>
    <w:rsid w:val="00D80B25"/>
    <w:rsid w:val="00D80F0B"/>
    <w:rsid w:val="00D80FE5"/>
    <w:rsid w:val="00D8108D"/>
    <w:rsid w:val="00D810A2"/>
    <w:rsid w:val="00D810AE"/>
    <w:rsid w:val="00D81273"/>
    <w:rsid w:val="00D812E8"/>
    <w:rsid w:val="00D81425"/>
    <w:rsid w:val="00D81488"/>
    <w:rsid w:val="00D817BA"/>
    <w:rsid w:val="00D81846"/>
    <w:rsid w:val="00D81A46"/>
    <w:rsid w:val="00D81A65"/>
    <w:rsid w:val="00D822E3"/>
    <w:rsid w:val="00D826AB"/>
    <w:rsid w:val="00D827C9"/>
    <w:rsid w:val="00D82D18"/>
    <w:rsid w:val="00D82DB4"/>
    <w:rsid w:val="00D82DDB"/>
    <w:rsid w:val="00D82E99"/>
    <w:rsid w:val="00D82FD4"/>
    <w:rsid w:val="00D830A5"/>
    <w:rsid w:val="00D832ED"/>
    <w:rsid w:val="00D83954"/>
    <w:rsid w:val="00D83C8C"/>
    <w:rsid w:val="00D83E1C"/>
    <w:rsid w:val="00D842FC"/>
    <w:rsid w:val="00D8494D"/>
    <w:rsid w:val="00D84B34"/>
    <w:rsid w:val="00D85259"/>
    <w:rsid w:val="00D8530B"/>
    <w:rsid w:val="00D854AA"/>
    <w:rsid w:val="00D85626"/>
    <w:rsid w:val="00D85AA2"/>
    <w:rsid w:val="00D85BFF"/>
    <w:rsid w:val="00D85E90"/>
    <w:rsid w:val="00D8604D"/>
    <w:rsid w:val="00D86445"/>
    <w:rsid w:val="00D86553"/>
    <w:rsid w:val="00D86F36"/>
    <w:rsid w:val="00D871A5"/>
    <w:rsid w:val="00D87488"/>
    <w:rsid w:val="00D879CC"/>
    <w:rsid w:val="00D87AA8"/>
    <w:rsid w:val="00D87D58"/>
    <w:rsid w:val="00D9074A"/>
    <w:rsid w:val="00D90AA9"/>
    <w:rsid w:val="00D90B59"/>
    <w:rsid w:val="00D90B88"/>
    <w:rsid w:val="00D90D5B"/>
    <w:rsid w:val="00D90FA6"/>
    <w:rsid w:val="00D912EA"/>
    <w:rsid w:val="00D9130A"/>
    <w:rsid w:val="00D9158B"/>
    <w:rsid w:val="00D915CC"/>
    <w:rsid w:val="00D919F7"/>
    <w:rsid w:val="00D91BB3"/>
    <w:rsid w:val="00D91E2A"/>
    <w:rsid w:val="00D91EA8"/>
    <w:rsid w:val="00D91EE4"/>
    <w:rsid w:val="00D9257E"/>
    <w:rsid w:val="00D92647"/>
    <w:rsid w:val="00D9288C"/>
    <w:rsid w:val="00D9295B"/>
    <w:rsid w:val="00D92A13"/>
    <w:rsid w:val="00D92B98"/>
    <w:rsid w:val="00D92C32"/>
    <w:rsid w:val="00D932E2"/>
    <w:rsid w:val="00D93723"/>
    <w:rsid w:val="00D9375D"/>
    <w:rsid w:val="00D937E4"/>
    <w:rsid w:val="00D93AB3"/>
    <w:rsid w:val="00D93F3B"/>
    <w:rsid w:val="00D9409A"/>
    <w:rsid w:val="00D941B5"/>
    <w:rsid w:val="00D94452"/>
    <w:rsid w:val="00D9482F"/>
    <w:rsid w:val="00D9492D"/>
    <w:rsid w:val="00D94F5C"/>
    <w:rsid w:val="00D9502B"/>
    <w:rsid w:val="00D95327"/>
    <w:rsid w:val="00D95A0B"/>
    <w:rsid w:val="00D95B22"/>
    <w:rsid w:val="00D95F67"/>
    <w:rsid w:val="00D961F9"/>
    <w:rsid w:val="00D96520"/>
    <w:rsid w:val="00D9652B"/>
    <w:rsid w:val="00D9657E"/>
    <w:rsid w:val="00D96583"/>
    <w:rsid w:val="00D967D5"/>
    <w:rsid w:val="00D971A8"/>
    <w:rsid w:val="00D9729E"/>
    <w:rsid w:val="00D974A8"/>
    <w:rsid w:val="00D976AD"/>
    <w:rsid w:val="00D979CC"/>
    <w:rsid w:val="00D97ADA"/>
    <w:rsid w:val="00D97D4E"/>
    <w:rsid w:val="00DA003A"/>
    <w:rsid w:val="00DA0045"/>
    <w:rsid w:val="00DA0473"/>
    <w:rsid w:val="00DA077F"/>
    <w:rsid w:val="00DA07CC"/>
    <w:rsid w:val="00DA0E04"/>
    <w:rsid w:val="00DA1468"/>
    <w:rsid w:val="00DA156E"/>
    <w:rsid w:val="00DA175D"/>
    <w:rsid w:val="00DA1E46"/>
    <w:rsid w:val="00DA2067"/>
    <w:rsid w:val="00DA246C"/>
    <w:rsid w:val="00DA2595"/>
    <w:rsid w:val="00DA273E"/>
    <w:rsid w:val="00DA3097"/>
    <w:rsid w:val="00DA325F"/>
    <w:rsid w:val="00DA32E6"/>
    <w:rsid w:val="00DA3335"/>
    <w:rsid w:val="00DA3767"/>
    <w:rsid w:val="00DA3A12"/>
    <w:rsid w:val="00DA4070"/>
    <w:rsid w:val="00DA4201"/>
    <w:rsid w:val="00DA44CF"/>
    <w:rsid w:val="00DA4530"/>
    <w:rsid w:val="00DA461B"/>
    <w:rsid w:val="00DA4948"/>
    <w:rsid w:val="00DA49A9"/>
    <w:rsid w:val="00DA5681"/>
    <w:rsid w:val="00DA5BA6"/>
    <w:rsid w:val="00DA60B4"/>
    <w:rsid w:val="00DA6152"/>
    <w:rsid w:val="00DA618F"/>
    <w:rsid w:val="00DA675C"/>
    <w:rsid w:val="00DA6DAA"/>
    <w:rsid w:val="00DA6F7B"/>
    <w:rsid w:val="00DA7113"/>
    <w:rsid w:val="00DA7227"/>
    <w:rsid w:val="00DA7437"/>
    <w:rsid w:val="00DA7653"/>
    <w:rsid w:val="00DA7796"/>
    <w:rsid w:val="00DA78AB"/>
    <w:rsid w:val="00DA78EE"/>
    <w:rsid w:val="00DA7B6A"/>
    <w:rsid w:val="00DB00E8"/>
    <w:rsid w:val="00DB018B"/>
    <w:rsid w:val="00DB068E"/>
    <w:rsid w:val="00DB06E1"/>
    <w:rsid w:val="00DB0B93"/>
    <w:rsid w:val="00DB0C4A"/>
    <w:rsid w:val="00DB0C71"/>
    <w:rsid w:val="00DB0DDA"/>
    <w:rsid w:val="00DB125E"/>
    <w:rsid w:val="00DB1896"/>
    <w:rsid w:val="00DB1975"/>
    <w:rsid w:val="00DB1BCF"/>
    <w:rsid w:val="00DB1D25"/>
    <w:rsid w:val="00DB2275"/>
    <w:rsid w:val="00DB2300"/>
    <w:rsid w:val="00DB24A8"/>
    <w:rsid w:val="00DB2711"/>
    <w:rsid w:val="00DB2834"/>
    <w:rsid w:val="00DB293C"/>
    <w:rsid w:val="00DB2A2E"/>
    <w:rsid w:val="00DB2AB7"/>
    <w:rsid w:val="00DB2E42"/>
    <w:rsid w:val="00DB2E71"/>
    <w:rsid w:val="00DB2E90"/>
    <w:rsid w:val="00DB37C4"/>
    <w:rsid w:val="00DB3858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0A"/>
    <w:rsid w:val="00DB4E94"/>
    <w:rsid w:val="00DB50B7"/>
    <w:rsid w:val="00DB5403"/>
    <w:rsid w:val="00DB623F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1264"/>
    <w:rsid w:val="00DC1875"/>
    <w:rsid w:val="00DC1957"/>
    <w:rsid w:val="00DC196A"/>
    <w:rsid w:val="00DC19E3"/>
    <w:rsid w:val="00DC1A1A"/>
    <w:rsid w:val="00DC1CDB"/>
    <w:rsid w:val="00DC1D05"/>
    <w:rsid w:val="00DC1F7B"/>
    <w:rsid w:val="00DC2146"/>
    <w:rsid w:val="00DC2A8A"/>
    <w:rsid w:val="00DC2FB0"/>
    <w:rsid w:val="00DC2FCC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D5F"/>
    <w:rsid w:val="00DC7503"/>
    <w:rsid w:val="00DC771F"/>
    <w:rsid w:val="00DC78FA"/>
    <w:rsid w:val="00DC791C"/>
    <w:rsid w:val="00DC799B"/>
    <w:rsid w:val="00DC7B6E"/>
    <w:rsid w:val="00DC7C24"/>
    <w:rsid w:val="00DD0AEB"/>
    <w:rsid w:val="00DD0CA6"/>
    <w:rsid w:val="00DD0EC8"/>
    <w:rsid w:val="00DD1132"/>
    <w:rsid w:val="00DD11E7"/>
    <w:rsid w:val="00DD1210"/>
    <w:rsid w:val="00DD1380"/>
    <w:rsid w:val="00DD15FE"/>
    <w:rsid w:val="00DD1D80"/>
    <w:rsid w:val="00DD1FC9"/>
    <w:rsid w:val="00DD24B1"/>
    <w:rsid w:val="00DD26A5"/>
    <w:rsid w:val="00DD275F"/>
    <w:rsid w:val="00DD2ADA"/>
    <w:rsid w:val="00DD2B7E"/>
    <w:rsid w:val="00DD2D06"/>
    <w:rsid w:val="00DD2E75"/>
    <w:rsid w:val="00DD2EF6"/>
    <w:rsid w:val="00DD3039"/>
    <w:rsid w:val="00DD32FB"/>
    <w:rsid w:val="00DD350D"/>
    <w:rsid w:val="00DD37E6"/>
    <w:rsid w:val="00DD392A"/>
    <w:rsid w:val="00DD3B36"/>
    <w:rsid w:val="00DD3BF0"/>
    <w:rsid w:val="00DD43AE"/>
    <w:rsid w:val="00DD4735"/>
    <w:rsid w:val="00DD4C07"/>
    <w:rsid w:val="00DD4ED1"/>
    <w:rsid w:val="00DD53C5"/>
    <w:rsid w:val="00DD5535"/>
    <w:rsid w:val="00DD559E"/>
    <w:rsid w:val="00DD5676"/>
    <w:rsid w:val="00DD5984"/>
    <w:rsid w:val="00DD5A2E"/>
    <w:rsid w:val="00DD5A4E"/>
    <w:rsid w:val="00DD5ABF"/>
    <w:rsid w:val="00DD5CA9"/>
    <w:rsid w:val="00DD6039"/>
    <w:rsid w:val="00DD64F1"/>
    <w:rsid w:val="00DD6AC8"/>
    <w:rsid w:val="00DD7010"/>
    <w:rsid w:val="00DD7055"/>
    <w:rsid w:val="00DD7083"/>
    <w:rsid w:val="00DD7283"/>
    <w:rsid w:val="00DD7986"/>
    <w:rsid w:val="00DD7A02"/>
    <w:rsid w:val="00DD7C3F"/>
    <w:rsid w:val="00DD7CF1"/>
    <w:rsid w:val="00DD7F1E"/>
    <w:rsid w:val="00DE002A"/>
    <w:rsid w:val="00DE0293"/>
    <w:rsid w:val="00DE084C"/>
    <w:rsid w:val="00DE0F30"/>
    <w:rsid w:val="00DE137C"/>
    <w:rsid w:val="00DE13B9"/>
    <w:rsid w:val="00DE146C"/>
    <w:rsid w:val="00DE147C"/>
    <w:rsid w:val="00DE1649"/>
    <w:rsid w:val="00DE1681"/>
    <w:rsid w:val="00DE1A52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3ED"/>
    <w:rsid w:val="00DE3561"/>
    <w:rsid w:val="00DE3828"/>
    <w:rsid w:val="00DE3C2B"/>
    <w:rsid w:val="00DE48BE"/>
    <w:rsid w:val="00DE492E"/>
    <w:rsid w:val="00DE4C5A"/>
    <w:rsid w:val="00DE5003"/>
    <w:rsid w:val="00DE5133"/>
    <w:rsid w:val="00DE51E3"/>
    <w:rsid w:val="00DE54DC"/>
    <w:rsid w:val="00DE54F5"/>
    <w:rsid w:val="00DE564C"/>
    <w:rsid w:val="00DE56D7"/>
    <w:rsid w:val="00DE5710"/>
    <w:rsid w:val="00DE57BE"/>
    <w:rsid w:val="00DE5CF9"/>
    <w:rsid w:val="00DE5F2E"/>
    <w:rsid w:val="00DE60A2"/>
    <w:rsid w:val="00DE6322"/>
    <w:rsid w:val="00DE672B"/>
    <w:rsid w:val="00DE6935"/>
    <w:rsid w:val="00DE70DA"/>
    <w:rsid w:val="00DE7540"/>
    <w:rsid w:val="00DE75FF"/>
    <w:rsid w:val="00DE7A52"/>
    <w:rsid w:val="00DE7AB9"/>
    <w:rsid w:val="00DE7BC7"/>
    <w:rsid w:val="00DE7C27"/>
    <w:rsid w:val="00DE7D8F"/>
    <w:rsid w:val="00DE7F71"/>
    <w:rsid w:val="00DF0071"/>
    <w:rsid w:val="00DF065A"/>
    <w:rsid w:val="00DF082A"/>
    <w:rsid w:val="00DF09FF"/>
    <w:rsid w:val="00DF0BF3"/>
    <w:rsid w:val="00DF0D3B"/>
    <w:rsid w:val="00DF10BE"/>
    <w:rsid w:val="00DF156E"/>
    <w:rsid w:val="00DF1822"/>
    <w:rsid w:val="00DF20AD"/>
    <w:rsid w:val="00DF2250"/>
    <w:rsid w:val="00DF24CC"/>
    <w:rsid w:val="00DF2757"/>
    <w:rsid w:val="00DF27B7"/>
    <w:rsid w:val="00DF27B8"/>
    <w:rsid w:val="00DF2829"/>
    <w:rsid w:val="00DF2A1A"/>
    <w:rsid w:val="00DF2AE0"/>
    <w:rsid w:val="00DF2E4A"/>
    <w:rsid w:val="00DF2EAB"/>
    <w:rsid w:val="00DF3414"/>
    <w:rsid w:val="00DF356A"/>
    <w:rsid w:val="00DF3845"/>
    <w:rsid w:val="00DF39E3"/>
    <w:rsid w:val="00DF3A18"/>
    <w:rsid w:val="00DF4A89"/>
    <w:rsid w:val="00DF4BD4"/>
    <w:rsid w:val="00DF4DA2"/>
    <w:rsid w:val="00DF4F98"/>
    <w:rsid w:val="00DF5354"/>
    <w:rsid w:val="00DF5623"/>
    <w:rsid w:val="00DF599A"/>
    <w:rsid w:val="00DF5C8A"/>
    <w:rsid w:val="00DF5D51"/>
    <w:rsid w:val="00DF649B"/>
    <w:rsid w:val="00DF651E"/>
    <w:rsid w:val="00DF68C6"/>
    <w:rsid w:val="00DF6A60"/>
    <w:rsid w:val="00DF6CD2"/>
    <w:rsid w:val="00DF6D03"/>
    <w:rsid w:val="00DF7066"/>
    <w:rsid w:val="00DF72F1"/>
    <w:rsid w:val="00DF73D4"/>
    <w:rsid w:val="00DF7646"/>
    <w:rsid w:val="00DF7656"/>
    <w:rsid w:val="00DF788F"/>
    <w:rsid w:val="00DF7A2F"/>
    <w:rsid w:val="00DF7F20"/>
    <w:rsid w:val="00E0046E"/>
    <w:rsid w:val="00E004E4"/>
    <w:rsid w:val="00E005DA"/>
    <w:rsid w:val="00E008FD"/>
    <w:rsid w:val="00E0095F"/>
    <w:rsid w:val="00E00BEB"/>
    <w:rsid w:val="00E00BFF"/>
    <w:rsid w:val="00E00F64"/>
    <w:rsid w:val="00E016BA"/>
    <w:rsid w:val="00E018AB"/>
    <w:rsid w:val="00E0195E"/>
    <w:rsid w:val="00E01BF8"/>
    <w:rsid w:val="00E01C54"/>
    <w:rsid w:val="00E01E20"/>
    <w:rsid w:val="00E01E81"/>
    <w:rsid w:val="00E01FAE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168"/>
    <w:rsid w:val="00E0423D"/>
    <w:rsid w:val="00E047DA"/>
    <w:rsid w:val="00E04809"/>
    <w:rsid w:val="00E0493C"/>
    <w:rsid w:val="00E05749"/>
    <w:rsid w:val="00E05759"/>
    <w:rsid w:val="00E05782"/>
    <w:rsid w:val="00E058E0"/>
    <w:rsid w:val="00E05B09"/>
    <w:rsid w:val="00E05E4B"/>
    <w:rsid w:val="00E05FEA"/>
    <w:rsid w:val="00E0621B"/>
    <w:rsid w:val="00E062FD"/>
    <w:rsid w:val="00E06434"/>
    <w:rsid w:val="00E0647B"/>
    <w:rsid w:val="00E06515"/>
    <w:rsid w:val="00E0663B"/>
    <w:rsid w:val="00E06AA0"/>
    <w:rsid w:val="00E07326"/>
    <w:rsid w:val="00E07402"/>
    <w:rsid w:val="00E07519"/>
    <w:rsid w:val="00E07589"/>
    <w:rsid w:val="00E075CA"/>
    <w:rsid w:val="00E076E9"/>
    <w:rsid w:val="00E07A9B"/>
    <w:rsid w:val="00E07C66"/>
    <w:rsid w:val="00E07E41"/>
    <w:rsid w:val="00E1032E"/>
    <w:rsid w:val="00E103FD"/>
    <w:rsid w:val="00E104E6"/>
    <w:rsid w:val="00E1057C"/>
    <w:rsid w:val="00E10D4E"/>
    <w:rsid w:val="00E1106B"/>
    <w:rsid w:val="00E11353"/>
    <w:rsid w:val="00E11387"/>
    <w:rsid w:val="00E11484"/>
    <w:rsid w:val="00E11677"/>
    <w:rsid w:val="00E11802"/>
    <w:rsid w:val="00E119DC"/>
    <w:rsid w:val="00E119EB"/>
    <w:rsid w:val="00E11B34"/>
    <w:rsid w:val="00E11B76"/>
    <w:rsid w:val="00E11E77"/>
    <w:rsid w:val="00E11E83"/>
    <w:rsid w:val="00E122DD"/>
    <w:rsid w:val="00E12679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41D8"/>
    <w:rsid w:val="00E142BA"/>
    <w:rsid w:val="00E14611"/>
    <w:rsid w:val="00E148C8"/>
    <w:rsid w:val="00E1498B"/>
    <w:rsid w:val="00E14A12"/>
    <w:rsid w:val="00E14A14"/>
    <w:rsid w:val="00E14E19"/>
    <w:rsid w:val="00E151ED"/>
    <w:rsid w:val="00E157A5"/>
    <w:rsid w:val="00E159FB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2BD"/>
    <w:rsid w:val="00E206E3"/>
    <w:rsid w:val="00E20C8E"/>
    <w:rsid w:val="00E20D18"/>
    <w:rsid w:val="00E210CC"/>
    <w:rsid w:val="00E21CA8"/>
    <w:rsid w:val="00E21F22"/>
    <w:rsid w:val="00E22C49"/>
    <w:rsid w:val="00E23110"/>
    <w:rsid w:val="00E23210"/>
    <w:rsid w:val="00E236D3"/>
    <w:rsid w:val="00E238A5"/>
    <w:rsid w:val="00E23A4C"/>
    <w:rsid w:val="00E23C90"/>
    <w:rsid w:val="00E23E9C"/>
    <w:rsid w:val="00E23F3A"/>
    <w:rsid w:val="00E24053"/>
    <w:rsid w:val="00E24231"/>
    <w:rsid w:val="00E24236"/>
    <w:rsid w:val="00E242D4"/>
    <w:rsid w:val="00E24393"/>
    <w:rsid w:val="00E2448D"/>
    <w:rsid w:val="00E24780"/>
    <w:rsid w:val="00E249AA"/>
    <w:rsid w:val="00E24AD1"/>
    <w:rsid w:val="00E24CD0"/>
    <w:rsid w:val="00E24EB0"/>
    <w:rsid w:val="00E25099"/>
    <w:rsid w:val="00E2575A"/>
    <w:rsid w:val="00E25A00"/>
    <w:rsid w:val="00E25AE4"/>
    <w:rsid w:val="00E25B26"/>
    <w:rsid w:val="00E25D58"/>
    <w:rsid w:val="00E25EC9"/>
    <w:rsid w:val="00E2621E"/>
    <w:rsid w:val="00E2624E"/>
    <w:rsid w:val="00E26257"/>
    <w:rsid w:val="00E26271"/>
    <w:rsid w:val="00E26611"/>
    <w:rsid w:val="00E26B47"/>
    <w:rsid w:val="00E26C3E"/>
    <w:rsid w:val="00E26FE9"/>
    <w:rsid w:val="00E2702A"/>
    <w:rsid w:val="00E27185"/>
    <w:rsid w:val="00E277E1"/>
    <w:rsid w:val="00E27A0E"/>
    <w:rsid w:val="00E27D04"/>
    <w:rsid w:val="00E27D7E"/>
    <w:rsid w:val="00E3055C"/>
    <w:rsid w:val="00E30709"/>
    <w:rsid w:val="00E30956"/>
    <w:rsid w:val="00E30B4F"/>
    <w:rsid w:val="00E3185A"/>
    <w:rsid w:val="00E318EA"/>
    <w:rsid w:val="00E31916"/>
    <w:rsid w:val="00E31D3C"/>
    <w:rsid w:val="00E31DCC"/>
    <w:rsid w:val="00E324CC"/>
    <w:rsid w:val="00E3276C"/>
    <w:rsid w:val="00E32795"/>
    <w:rsid w:val="00E327CA"/>
    <w:rsid w:val="00E32ABE"/>
    <w:rsid w:val="00E32B61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D83"/>
    <w:rsid w:val="00E34E19"/>
    <w:rsid w:val="00E3526B"/>
    <w:rsid w:val="00E353BF"/>
    <w:rsid w:val="00E35B1B"/>
    <w:rsid w:val="00E35E32"/>
    <w:rsid w:val="00E35F03"/>
    <w:rsid w:val="00E362F6"/>
    <w:rsid w:val="00E36378"/>
    <w:rsid w:val="00E366B6"/>
    <w:rsid w:val="00E36906"/>
    <w:rsid w:val="00E369B2"/>
    <w:rsid w:val="00E36A74"/>
    <w:rsid w:val="00E36AA8"/>
    <w:rsid w:val="00E36BBC"/>
    <w:rsid w:val="00E36C06"/>
    <w:rsid w:val="00E37010"/>
    <w:rsid w:val="00E37237"/>
    <w:rsid w:val="00E372C0"/>
    <w:rsid w:val="00E37437"/>
    <w:rsid w:val="00E374E7"/>
    <w:rsid w:val="00E379C4"/>
    <w:rsid w:val="00E379E7"/>
    <w:rsid w:val="00E37A6E"/>
    <w:rsid w:val="00E37BA8"/>
    <w:rsid w:val="00E40246"/>
    <w:rsid w:val="00E4030D"/>
    <w:rsid w:val="00E405F7"/>
    <w:rsid w:val="00E4085D"/>
    <w:rsid w:val="00E408A5"/>
    <w:rsid w:val="00E41261"/>
    <w:rsid w:val="00E41537"/>
    <w:rsid w:val="00E41565"/>
    <w:rsid w:val="00E41CD1"/>
    <w:rsid w:val="00E4238B"/>
    <w:rsid w:val="00E42BB1"/>
    <w:rsid w:val="00E42C88"/>
    <w:rsid w:val="00E42C8C"/>
    <w:rsid w:val="00E42FA1"/>
    <w:rsid w:val="00E43107"/>
    <w:rsid w:val="00E43730"/>
    <w:rsid w:val="00E43870"/>
    <w:rsid w:val="00E438A8"/>
    <w:rsid w:val="00E43DCA"/>
    <w:rsid w:val="00E44710"/>
    <w:rsid w:val="00E4499C"/>
    <w:rsid w:val="00E44AD6"/>
    <w:rsid w:val="00E44FAD"/>
    <w:rsid w:val="00E4535B"/>
    <w:rsid w:val="00E4535F"/>
    <w:rsid w:val="00E454C7"/>
    <w:rsid w:val="00E454D5"/>
    <w:rsid w:val="00E45D3B"/>
    <w:rsid w:val="00E46403"/>
    <w:rsid w:val="00E468EF"/>
    <w:rsid w:val="00E46985"/>
    <w:rsid w:val="00E46A30"/>
    <w:rsid w:val="00E46BE5"/>
    <w:rsid w:val="00E46CD6"/>
    <w:rsid w:val="00E46F86"/>
    <w:rsid w:val="00E47535"/>
    <w:rsid w:val="00E47812"/>
    <w:rsid w:val="00E47916"/>
    <w:rsid w:val="00E47AAA"/>
    <w:rsid w:val="00E47D8D"/>
    <w:rsid w:val="00E47F77"/>
    <w:rsid w:val="00E513AA"/>
    <w:rsid w:val="00E51799"/>
    <w:rsid w:val="00E51A41"/>
    <w:rsid w:val="00E52265"/>
    <w:rsid w:val="00E52832"/>
    <w:rsid w:val="00E528AA"/>
    <w:rsid w:val="00E52A18"/>
    <w:rsid w:val="00E52A2C"/>
    <w:rsid w:val="00E52E2A"/>
    <w:rsid w:val="00E53875"/>
    <w:rsid w:val="00E53889"/>
    <w:rsid w:val="00E53929"/>
    <w:rsid w:val="00E53944"/>
    <w:rsid w:val="00E53B15"/>
    <w:rsid w:val="00E53BED"/>
    <w:rsid w:val="00E53DDC"/>
    <w:rsid w:val="00E53EB7"/>
    <w:rsid w:val="00E54211"/>
    <w:rsid w:val="00E542E0"/>
    <w:rsid w:val="00E54824"/>
    <w:rsid w:val="00E54826"/>
    <w:rsid w:val="00E54933"/>
    <w:rsid w:val="00E54994"/>
    <w:rsid w:val="00E549B5"/>
    <w:rsid w:val="00E54A92"/>
    <w:rsid w:val="00E54B20"/>
    <w:rsid w:val="00E54E60"/>
    <w:rsid w:val="00E54F62"/>
    <w:rsid w:val="00E555BF"/>
    <w:rsid w:val="00E55784"/>
    <w:rsid w:val="00E55AA2"/>
    <w:rsid w:val="00E55D2E"/>
    <w:rsid w:val="00E5618C"/>
    <w:rsid w:val="00E5622C"/>
    <w:rsid w:val="00E56520"/>
    <w:rsid w:val="00E56631"/>
    <w:rsid w:val="00E568B2"/>
    <w:rsid w:val="00E56A0C"/>
    <w:rsid w:val="00E57526"/>
    <w:rsid w:val="00E57754"/>
    <w:rsid w:val="00E57923"/>
    <w:rsid w:val="00E57B13"/>
    <w:rsid w:val="00E6041B"/>
    <w:rsid w:val="00E6057E"/>
    <w:rsid w:val="00E605BD"/>
    <w:rsid w:val="00E610A6"/>
    <w:rsid w:val="00E61597"/>
    <w:rsid w:val="00E61DC9"/>
    <w:rsid w:val="00E61FC6"/>
    <w:rsid w:val="00E6252F"/>
    <w:rsid w:val="00E629F9"/>
    <w:rsid w:val="00E62B46"/>
    <w:rsid w:val="00E62BB7"/>
    <w:rsid w:val="00E62C07"/>
    <w:rsid w:val="00E62D37"/>
    <w:rsid w:val="00E62ED9"/>
    <w:rsid w:val="00E62FEF"/>
    <w:rsid w:val="00E63076"/>
    <w:rsid w:val="00E63491"/>
    <w:rsid w:val="00E6360B"/>
    <w:rsid w:val="00E637E0"/>
    <w:rsid w:val="00E637E9"/>
    <w:rsid w:val="00E63822"/>
    <w:rsid w:val="00E63A0A"/>
    <w:rsid w:val="00E63E80"/>
    <w:rsid w:val="00E64446"/>
    <w:rsid w:val="00E644CF"/>
    <w:rsid w:val="00E64E54"/>
    <w:rsid w:val="00E64FE3"/>
    <w:rsid w:val="00E6522D"/>
    <w:rsid w:val="00E654CB"/>
    <w:rsid w:val="00E65813"/>
    <w:rsid w:val="00E65816"/>
    <w:rsid w:val="00E65824"/>
    <w:rsid w:val="00E65B3E"/>
    <w:rsid w:val="00E65BFD"/>
    <w:rsid w:val="00E6622E"/>
    <w:rsid w:val="00E663EE"/>
    <w:rsid w:val="00E6656B"/>
    <w:rsid w:val="00E66A91"/>
    <w:rsid w:val="00E66B2B"/>
    <w:rsid w:val="00E66BF8"/>
    <w:rsid w:val="00E66D50"/>
    <w:rsid w:val="00E66FE1"/>
    <w:rsid w:val="00E66FEF"/>
    <w:rsid w:val="00E6715D"/>
    <w:rsid w:val="00E6746A"/>
    <w:rsid w:val="00E67664"/>
    <w:rsid w:val="00E67B02"/>
    <w:rsid w:val="00E67EDE"/>
    <w:rsid w:val="00E70288"/>
    <w:rsid w:val="00E70433"/>
    <w:rsid w:val="00E70578"/>
    <w:rsid w:val="00E706B5"/>
    <w:rsid w:val="00E706E2"/>
    <w:rsid w:val="00E70A9B"/>
    <w:rsid w:val="00E70EB0"/>
    <w:rsid w:val="00E71174"/>
    <w:rsid w:val="00E718F3"/>
    <w:rsid w:val="00E71DC5"/>
    <w:rsid w:val="00E71F3F"/>
    <w:rsid w:val="00E72498"/>
    <w:rsid w:val="00E72602"/>
    <w:rsid w:val="00E7262D"/>
    <w:rsid w:val="00E726B1"/>
    <w:rsid w:val="00E72FD3"/>
    <w:rsid w:val="00E73107"/>
    <w:rsid w:val="00E731B5"/>
    <w:rsid w:val="00E7322C"/>
    <w:rsid w:val="00E73405"/>
    <w:rsid w:val="00E73420"/>
    <w:rsid w:val="00E7364B"/>
    <w:rsid w:val="00E7366B"/>
    <w:rsid w:val="00E738ED"/>
    <w:rsid w:val="00E73A18"/>
    <w:rsid w:val="00E73A8C"/>
    <w:rsid w:val="00E73ABF"/>
    <w:rsid w:val="00E73ACD"/>
    <w:rsid w:val="00E73ED2"/>
    <w:rsid w:val="00E73F8F"/>
    <w:rsid w:val="00E740E3"/>
    <w:rsid w:val="00E74197"/>
    <w:rsid w:val="00E742C0"/>
    <w:rsid w:val="00E74553"/>
    <w:rsid w:val="00E745CD"/>
    <w:rsid w:val="00E7493D"/>
    <w:rsid w:val="00E74F4D"/>
    <w:rsid w:val="00E75045"/>
    <w:rsid w:val="00E75864"/>
    <w:rsid w:val="00E75874"/>
    <w:rsid w:val="00E75967"/>
    <w:rsid w:val="00E75A21"/>
    <w:rsid w:val="00E75CDB"/>
    <w:rsid w:val="00E760AC"/>
    <w:rsid w:val="00E76127"/>
    <w:rsid w:val="00E7614E"/>
    <w:rsid w:val="00E76485"/>
    <w:rsid w:val="00E765E8"/>
    <w:rsid w:val="00E7666B"/>
    <w:rsid w:val="00E76737"/>
    <w:rsid w:val="00E76915"/>
    <w:rsid w:val="00E76937"/>
    <w:rsid w:val="00E776A6"/>
    <w:rsid w:val="00E7772C"/>
    <w:rsid w:val="00E779EF"/>
    <w:rsid w:val="00E77A9A"/>
    <w:rsid w:val="00E77D52"/>
    <w:rsid w:val="00E77E1D"/>
    <w:rsid w:val="00E77E9F"/>
    <w:rsid w:val="00E77EC0"/>
    <w:rsid w:val="00E802C4"/>
    <w:rsid w:val="00E805CE"/>
    <w:rsid w:val="00E8061D"/>
    <w:rsid w:val="00E80B01"/>
    <w:rsid w:val="00E80FB6"/>
    <w:rsid w:val="00E8147F"/>
    <w:rsid w:val="00E8182E"/>
    <w:rsid w:val="00E8197A"/>
    <w:rsid w:val="00E819E9"/>
    <w:rsid w:val="00E81B1D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DFE"/>
    <w:rsid w:val="00E84E66"/>
    <w:rsid w:val="00E84F61"/>
    <w:rsid w:val="00E852B4"/>
    <w:rsid w:val="00E85726"/>
    <w:rsid w:val="00E857C1"/>
    <w:rsid w:val="00E85A58"/>
    <w:rsid w:val="00E85A65"/>
    <w:rsid w:val="00E85E3E"/>
    <w:rsid w:val="00E86619"/>
    <w:rsid w:val="00E866F9"/>
    <w:rsid w:val="00E86773"/>
    <w:rsid w:val="00E871F9"/>
    <w:rsid w:val="00E87285"/>
    <w:rsid w:val="00E874A3"/>
    <w:rsid w:val="00E87506"/>
    <w:rsid w:val="00E87560"/>
    <w:rsid w:val="00E876BD"/>
    <w:rsid w:val="00E876CB"/>
    <w:rsid w:val="00E90018"/>
    <w:rsid w:val="00E900B9"/>
    <w:rsid w:val="00E90240"/>
    <w:rsid w:val="00E9071A"/>
    <w:rsid w:val="00E90CE5"/>
    <w:rsid w:val="00E91117"/>
    <w:rsid w:val="00E9143D"/>
    <w:rsid w:val="00E9161F"/>
    <w:rsid w:val="00E91C6C"/>
    <w:rsid w:val="00E91D44"/>
    <w:rsid w:val="00E91D67"/>
    <w:rsid w:val="00E91FAE"/>
    <w:rsid w:val="00E9218F"/>
    <w:rsid w:val="00E92305"/>
    <w:rsid w:val="00E92A75"/>
    <w:rsid w:val="00E92ECB"/>
    <w:rsid w:val="00E92FF9"/>
    <w:rsid w:val="00E93687"/>
    <w:rsid w:val="00E938F2"/>
    <w:rsid w:val="00E941FD"/>
    <w:rsid w:val="00E94397"/>
    <w:rsid w:val="00E947CE"/>
    <w:rsid w:val="00E94BC5"/>
    <w:rsid w:val="00E94CC0"/>
    <w:rsid w:val="00E954C5"/>
    <w:rsid w:val="00E95646"/>
    <w:rsid w:val="00E95771"/>
    <w:rsid w:val="00E95A77"/>
    <w:rsid w:val="00E95BE2"/>
    <w:rsid w:val="00E960FD"/>
    <w:rsid w:val="00E964E3"/>
    <w:rsid w:val="00E9672B"/>
    <w:rsid w:val="00E96AF3"/>
    <w:rsid w:val="00E96DBD"/>
    <w:rsid w:val="00E96E13"/>
    <w:rsid w:val="00E96E20"/>
    <w:rsid w:val="00E9709C"/>
    <w:rsid w:val="00E9712D"/>
    <w:rsid w:val="00E971C2"/>
    <w:rsid w:val="00E9750E"/>
    <w:rsid w:val="00E97B37"/>
    <w:rsid w:val="00E97D46"/>
    <w:rsid w:val="00E97D9E"/>
    <w:rsid w:val="00EA0011"/>
    <w:rsid w:val="00EA0432"/>
    <w:rsid w:val="00EA0CDB"/>
    <w:rsid w:val="00EA0D92"/>
    <w:rsid w:val="00EA0DD1"/>
    <w:rsid w:val="00EA13C8"/>
    <w:rsid w:val="00EA1BD5"/>
    <w:rsid w:val="00EA1C27"/>
    <w:rsid w:val="00EA1EBF"/>
    <w:rsid w:val="00EA27B6"/>
    <w:rsid w:val="00EA287B"/>
    <w:rsid w:val="00EA291A"/>
    <w:rsid w:val="00EA2D45"/>
    <w:rsid w:val="00EA3040"/>
    <w:rsid w:val="00EA31DF"/>
    <w:rsid w:val="00EA3376"/>
    <w:rsid w:val="00EA36CC"/>
    <w:rsid w:val="00EA37F0"/>
    <w:rsid w:val="00EA383B"/>
    <w:rsid w:val="00EA3B17"/>
    <w:rsid w:val="00EA3B30"/>
    <w:rsid w:val="00EA3EEC"/>
    <w:rsid w:val="00EA4028"/>
    <w:rsid w:val="00EA428A"/>
    <w:rsid w:val="00EA4561"/>
    <w:rsid w:val="00EA47E4"/>
    <w:rsid w:val="00EA4968"/>
    <w:rsid w:val="00EA4C4E"/>
    <w:rsid w:val="00EA4ED4"/>
    <w:rsid w:val="00EA52CA"/>
    <w:rsid w:val="00EA53D4"/>
    <w:rsid w:val="00EA5524"/>
    <w:rsid w:val="00EA5D39"/>
    <w:rsid w:val="00EA631A"/>
    <w:rsid w:val="00EA6BBE"/>
    <w:rsid w:val="00EA6C13"/>
    <w:rsid w:val="00EA6CDE"/>
    <w:rsid w:val="00EA70C0"/>
    <w:rsid w:val="00EA714D"/>
    <w:rsid w:val="00EA7C30"/>
    <w:rsid w:val="00EA7C9D"/>
    <w:rsid w:val="00EA7F87"/>
    <w:rsid w:val="00EB01C4"/>
    <w:rsid w:val="00EB0C91"/>
    <w:rsid w:val="00EB0EFD"/>
    <w:rsid w:val="00EB0F83"/>
    <w:rsid w:val="00EB13E6"/>
    <w:rsid w:val="00EB1420"/>
    <w:rsid w:val="00EB1466"/>
    <w:rsid w:val="00EB150B"/>
    <w:rsid w:val="00EB1645"/>
    <w:rsid w:val="00EB17D7"/>
    <w:rsid w:val="00EB1A59"/>
    <w:rsid w:val="00EB1EEA"/>
    <w:rsid w:val="00EB243E"/>
    <w:rsid w:val="00EB2650"/>
    <w:rsid w:val="00EB2993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63D8"/>
    <w:rsid w:val="00EB6555"/>
    <w:rsid w:val="00EB67FC"/>
    <w:rsid w:val="00EB681A"/>
    <w:rsid w:val="00EB6A76"/>
    <w:rsid w:val="00EB6F3E"/>
    <w:rsid w:val="00EB72EB"/>
    <w:rsid w:val="00EB731B"/>
    <w:rsid w:val="00EB769E"/>
    <w:rsid w:val="00EB7A7D"/>
    <w:rsid w:val="00EB7C94"/>
    <w:rsid w:val="00EB7CC8"/>
    <w:rsid w:val="00EB7E1F"/>
    <w:rsid w:val="00EB7F50"/>
    <w:rsid w:val="00EC0028"/>
    <w:rsid w:val="00EC026C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9B"/>
    <w:rsid w:val="00EC1C71"/>
    <w:rsid w:val="00EC21F7"/>
    <w:rsid w:val="00EC2706"/>
    <w:rsid w:val="00EC2B55"/>
    <w:rsid w:val="00EC2C32"/>
    <w:rsid w:val="00EC2ED5"/>
    <w:rsid w:val="00EC2F28"/>
    <w:rsid w:val="00EC2F5F"/>
    <w:rsid w:val="00EC3290"/>
    <w:rsid w:val="00EC346F"/>
    <w:rsid w:val="00EC3921"/>
    <w:rsid w:val="00EC3B17"/>
    <w:rsid w:val="00EC3B28"/>
    <w:rsid w:val="00EC40C2"/>
    <w:rsid w:val="00EC4993"/>
    <w:rsid w:val="00EC4ADF"/>
    <w:rsid w:val="00EC4BAC"/>
    <w:rsid w:val="00EC4BFF"/>
    <w:rsid w:val="00EC4D3D"/>
    <w:rsid w:val="00EC4EAD"/>
    <w:rsid w:val="00EC4F5A"/>
    <w:rsid w:val="00EC505E"/>
    <w:rsid w:val="00EC5080"/>
    <w:rsid w:val="00EC50AB"/>
    <w:rsid w:val="00EC5113"/>
    <w:rsid w:val="00EC5384"/>
    <w:rsid w:val="00EC5869"/>
    <w:rsid w:val="00EC5E3E"/>
    <w:rsid w:val="00EC6535"/>
    <w:rsid w:val="00EC664D"/>
    <w:rsid w:val="00EC6656"/>
    <w:rsid w:val="00EC6B3D"/>
    <w:rsid w:val="00EC6D2B"/>
    <w:rsid w:val="00EC6EE4"/>
    <w:rsid w:val="00EC6FE3"/>
    <w:rsid w:val="00EC736E"/>
    <w:rsid w:val="00EC757D"/>
    <w:rsid w:val="00EC7C4E"/>
    <w:rsid w:val="00EC7F29"/>
    <w:rsid w:val="00ED00C2"/>
    <w:rsid w:val="00ED04CF"/>
    <w:rsid w:val="00ED0591"/>
    <w:rsid w:val="00ED0955"/>
    <w:rsid w:val="00ED0CD6"/>
    <w:rsid w:val="00ED0F12"/>
    <w:rsid w:val="00ED105C"/>
    <w:rsid w:val="00ED171E"/>
    <w:rsid w:val="00ED17A9"/>
    <w:rsid w:val="00ED18FE"/>
    <w:rsid w:val="00ED24D4"/>
    <w:rsid w:val="00ED251C"/>
    <w:rsid w:val="00ED261F"/>
    <w:rsid w:val="00ED2788"/>
    <w:rsid w:val="00ED301C"/>
    <w:rsid w:val="00ED3346"/>
    <w:rsid w:val="00ED353C"/>
    <w:rsid w:val="00ED3C1A"/>
    <w:rsid w:val="00ED3CD6"/>
    <w:rsid w:val="00ED3E60"/>
    <w:rsid w:val="00ED4010"/>
    <w:rsid w:val="00ED41BF"/>
    <w:rsid w:val="00ED4213"/>
    <w:rsid w:val="00ED421D"/>
    <w:rsid w:val="00ED431E"/>
    <w:rsid w:val="00ED46E0"/>
    <w:rsid w:val="00ED49AA"/>
    <w:rsid w:val="00ED50FA"/>
    <w:rsid w:val="00ED58D4"/>
    <w:rsid w:val="00ED5C58"/>
    <w:rsid w:val="00ED6255"/>
    <w:rsid w:val="00ED6839"/>
    <w:rsid w:val="00ED69AA"/>
    <w:rsid w:val="00ED6C37"/>
    <w:rsid w:val="00ED6E85"/>
    <w:rsid w:val="00ED7ADF"/>
    <w:rsid w:val="00ED7CB5"/>
    <w:rsid w:val="00ED7ED2"/>
    <w:rsid w:val="00ED7F75"/>
    <w:rsid w:val="00EE02A4"/>
    <w:rsid w:val="00EE06E3"/>
    <w:rsid w:val="00EE07D0"/>
    <w:rsid w:val="00EE0A84"/>
    <w:rsid w:val="00EE0DD0"/>
    <w:rsid w:val="00EE1203"/>
    <w:rsid w:val="00EE1571"/>
    <w:rsid w:val="00EE18D0"/>
    <w:rsid w:val="00EE1A64"/>
    <w:rsid w:val="00EE1CCF"/>
    <w:rsid w:val="00EE2344"/>
    <w:rsid w:val="00EE256D"/>
    <w:rsid w:val="00EE26FB"/>
    <w:rsid w:val="00EE2AFF"/>
    <w:rsid w:val="00EE2BD0"/>
    <w:rsid w:val="00EE2DFB"/>
    <w:rsid w:val="00EE3397"/>
    <w:rsid w:val="00EE39C6"/>
    <w:rsid w:val="00EE39EE"/>
    <w:rsid w:val="00EE400E"/>
    <w:rsid w:val="00EE4382"/>
    <w:rsid w:val="00EE44FE"/>
    <w:rsid w:val="00EE487C"/>
    <w:rsid w:val="00EE4A13"/>
    <w:rsid w:val="00EE511C"/>
    <w:rsid w:val="00EE5188"/>
    <w:rsid w:val="00EE5319"/>
    <w:rsid w:val="00EE6725"/>
    <w:rsid w:val="00EE678D"/>
    <w:rsid w:val="00EE681D"/>
    <w:rsid w:val="00EE6E14"/>
    <w:rsid w:val="00EE6EED"/>
    <w:rsid w:val="00EE7246"/>
    <w:rsid w:val="00EE7394"/>
    <w:rsid w:val="00EE748A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68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91B"/>
    <w:rsid w:val="00EF1A57"/>
    <w:rsid w:val="00EF1CDF"/>
    <w:rsid w:val="00EF1D40"/>
    <w:rsid w:val="00EF206C"/>
    <w:rsid w:val="00EF223B"/>
    <w:rsid w:val="00EF22DC"/>
    <w:rsid w:val="00EF236D"/>
    <w:rsid w:val="00EF244A"/>
    <w:rsid w:val="00EF28A5"/>
    <w:rsid w:val="00EF2974"/>
    <w:rsid w:val="00EF2F5C"/>
    <w:rsid w:val="00EF31DE"/>
    <w:rsid w:val="00EF36E1"/>
    <w:rsid w:val="00EF3927"/>
    <w:rsid w:val="00EF3DE2"/>
    <w:rsid w:val="00EF45EF"/>
    <w:rsid w:val="00EF46BE"/>
    <w:rsid w:val="00EF48AF"/>
    <w:rsid w:val="00EF49B7"/>
    <w:rsid w:val="00EF4B3B"/>
    <w:rsid w:val="00EF4BA2"/>
    <w:rsid w:val="00EF4C5A"/>
    <w:rsid w:val="00EF4F9F"/>
    <w:rsid w:val="00EF550F"/>
    <w:rsid w:val="00EF5662"/>
    <w:rsid w:val="00EF5982"/>
    <w:rsid w:val="00EF5A42"/>
    <w:rsid w:val="00EF5BD2"/>
    <w:rsid w:val="00EF5F50"/>
    <w:rsid w:val="00EF626F"/>
    <w:rsid w:val="00EF643D"/>
    <w:rsid w:val="00EF6730"/>
    <w:rsid w:val="00EF674F"/>
    <w:rsid w:val="00EF6798"/>
    <w:rsid w:val="00EF6B9B"/>
    <w:rsid w:val="00EF6BCA"/>
    <w:rsid w:val="00EF6C6A"/>
    <w:rsid w:val="00EF7056"/>
    <w:rsid w:val="00EF7319"/>
    <w:rsid w:val="00EF74E7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5DE"/>
    <w:rsid w:val="00F016DE"/>
    <w:rsid w:val="00F01747"/>
    <w:rsid w:val="00F01B9B"/>
    <w:rsid w:val="00F01C01"/>
    <w:rsid w:val="00F01DF6"/>
    <w:rsid w:val="00F0201D"/>
    <w:rsid w:val="00F020A2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3D3E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0A4"/>
    <w:rsid w:val="00F064E4"/>
    <w:rsid w:val="00F067FB"/>
    <w:rsid w:val="00F06A23"/>
    <w:rsid w:val="00F06D73"/>
    <w:rsid w:val="00F06F64"/>
    <w:rsid w:val="00F06FC7"/>
    <w:rsid w:val="00F07067"/>
    <w:rsid w:val="00F074A2"/>
    <w:rsid w:val="00F076F1"/>
    <w:rsid w:val="00F07784"/>
    <w:rsid w:val="00F07A0C"/>
    <w:rsid w:val="00F07A24"/>
    <w:rsid w:val="00F07BE7"/>
    <w:rsid w:val="00F07C44"/>
    <w:rsid w:val="00F07ECB"/>
    <w:rsid w:val="00F10192"/>
    <w:rsid w:val="00F1027C"/>
    <w:rsid w:val="00F103E5"/>
    <w:rsid w:val="00F104B7"/>
    <w:rsid w:val="00F10561"/>
    <w:rsid w:val="00F105CB"/>
    <w:rsid w:val="00F107FE"/>
    <w:rsid w:val="00F10902"/>
    <w:rsid w:val="00F10AE5"/>
    <w:rsid w:val="00F111DE"/>
    <w:rsid w:val="00F1122B"/>
    <w:rsid w:val="00F112D7"/>
    <w:rsid w:val="00F11802"/>
    <w:rsid w:val="00F12755"/>
    <w:rsid w:val="00F12B91"/>
    <w:rsid w:val="00F12B96"/>
    <w:rsid w:val="00F12D14"/>
    <w:rsid w:val="00F12EA1"/>
    <w:rsid w:val="00F13289"/>
    <w:rsid w:val="00F13347"/>
    <w:rsid w:val="00F13349"/>
    <w:rsid w:val="00F13407"/>
    <w:rsid w:val="00F136F7"/>
    <w:rsid w:val="00F13A55"/>
    <w:rsid w:val="00F13EAB"/>
    <w:rsid w:val="00F14008"/>
    <w:rsid w:val="00F1423C"/>
    <w:rsid w:val="00F1439E"/>
    <w:rsid w:val="00F1483E"/>
    <w:rsid w:val="00F14D7D"/>
    <w:rsid w:val="00F14F60"/>
    <w:rsid w:val="00F14F70"/>
    <w:rsid w:val="00F15108"/>
    <w:rsid w:val="00F151C0"/>
    <w:rsid w:val="00F15201"/>
    <w:rsid w:val="00F156A8"/>
    <w:rsid w:val="00F15805"/>
    <w:rsid w:val="00F15826"/>
    <w:rsid w:val="00F15961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87F"/>
    <w:rsid w:val="00F209B6"/>
    <w:rsid w:val="00F20C89"/>
    <w:rsid w:val="00F20D29"/>
    <w:rsid w:val="00F21967"/>
    <w:rsid w:val="00F21D99"/>
    <w:rsid w:val="00F22238"/>
    <w:rsid w:val="00F222FB"/>
    <w:rsid w:val="00F22666"/>
    <w:rsid w:val="00F22717"/>
    <w:rsid w:val="00F22B34"/>
    <w:rsid w:val="00F22EF9"/>
    <w:rsid w:val="00F23359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900"/>
    <w:rsid w:val="00F24A83"/>
    <w:rsid w:val="00F24E35"/>
    <w:rsid w:val="00F24FF8"/>
    <w:rsid w:val="00F252FE"/>
    <w:rsid w:val="00F2536F"/>
    <w:rsid w:val="00F253DA"/>
    <w:rsid w:val="00F25755"/>
    <w:rsid w:val="00F25826"/>
    <w:rsid w:val="00F25D98"/>
    <w:rsid w:val="00F25E0F"/>
    <w:rsid w:val="00F25FDC"/>
    <w:rsid w:val="00F2670C"/>
    <w:rsid w:val="00F26A19"/>
    <w:rsid w:val="00F26C4C"/>
    <w:rsid w:val="00F26FF2"/>
    <w:rsid w:val="00F272FB"/>
    <w:rsid w:val="00F273B0"/>
    <w:rsid w:val="00F273E0"/>
    <w:rsid w:val="00F2792F"/>
    <w:rsid w:val="00F27B02"/>
    <w:rsid w:val="00F27C35"/>
    <w:rsid w:val="00F300AE"/>
    <w:rsid w:val="00F300FB"/>
    <w:rsid w:val="00F301A7"/>
    <w:rsid w:val="00F30478"/>
    <w:rsid w:val="00F304FF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CB2"/>
    <w:rsid w:val="00F33286"/>
    <w:rsid w:val="00F3354C"/>
    <w:rsid w:val="00F338EE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80"/>
    <w:rsid w:val="00F350E4"/>
    <w:rsid w:val="00F352AF"/>
    <w:rsid w:val="00F352CD"/>
    <w:rsid w:val="00F354F1"/>
    <w:rsid w:val="00F35644"/>
    <w:rsid w:val="00F356F3"/>
    <w:rsid w:val="00F356F6"/>
    <w:rsid w:val="00F3574E"/>
    <w:rsid w:val="00F35754"/>
    <w:rsid w:val="00F35CDC"/>
    <w:rsid w:val="00F362D6"/>
    <w:rsid w:val="00F362E2"/>
    <w:rsid w:val="00F3656D"/>
    <w:rsid w:val="00F3664B"/>
    <w:rsid w:val="00F367D5"/>
    <w:rsid w:val="00F36B9A"/>
    <w:rsid w:val="00F36B9C"/>
    <w:rsid w:val="00F36CB2"/>
    <w:rsid w:val="00F374CB"/>
    <w:rsid w:val="00F3764E"/>
    <w:rsid w:val="00F376F4"/>
    <w:rsid w:val="00F3775C"/>
    <w:rsid w:val="00F40213"/>
    <w:rsid w:val="00F402F8"/>
    <w:rsid w:val="00F40362"/>
    <w:rsid w:val="00F4067D"/>
    <w:rsid w:val="00F409E3"/>
    <w:rsid w:val="00F40B10"/>
    <w:rsid w:val="00F41385"/>
    <w:rsid w:val="00F414C4"/>
    <w:rsid w:val="00F418B4"/>
    <w:rsid w:val="00F41BCF"/>
    <w:rsid w:val="00F425A7"/>
    <w:rsid w:val="00F42BE7"/>
    <w:rsid w:val="00F430F3"/>
    <w:rsid w:val="00F43922"/>
    <w:rsid w:val="00F43FB4"/>
    <w:rsid w:val="00F44146"/>
    <w:rsid w:val="00F443FF"/>
    <w:rsid w:val="00F444DF"/>
    <w:rsid w:val="00F447BD"/>
    <w:rsid w:val="00F44D1D"/>
    <w:rsid w:val="00F45543"/>
    <w:rsid w:val="00F45747"/>
    <w:rsid w:val="00F459E1"/>
    <w:rsid w:val="00F466AF"/>
    <w:rsid w:val="00F46AC6"/>
    <w:rsid w:val="00F46DE2"/>
    <w:rsid w:val="00F4723D"/>
    <w:rsid w:val="00F475D5"/>
    <w:rsid w:val="00F478E5"/>
    <w:rsid w:val="00F47ABE"/>
    <w:rsid w:val="00F50195"/>
    <w:rsid w:val="00F502F3"/>
    <w:rsid w:val="00F50802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02D"/>
    <w:rsid w:val="00F5229D"/>
    <w:rsid w:val="00F527DD"/>
    <w:rsid w:val="00F52BF0"/>
    <w:rsid w:val="00F532C0"/>
    <w:rsid w:val="00F53351"/>
    <w:rsid w:val="00F53489"/>
    <w:rsid w:val="00F536BF"/>
    <w:rsid w:val="00F536CF"/>
    <w:rsid w:val="00F53718"/>
    <w:rsid w:val="00F53F1C"/>
    <w:rsid w:val="00F5423E"/>
    <w:rsid w:val="00F542FB"/>
    <w:rsid w:val="00F54AB8"/>
    <w:rsid w:val="00F54BA4"/>
    <w:rsid w:val="00F54E9D"/>
    <w:rsid w:val="00F54EA6"/>
    <w:rsid w:val="00F54FBC"/>
    <w:rsid w:val="00F55063"/>
    <w:rsid w:val="00F55292"/>
    <w:rsid w:val="00F552FD"/>
    <w:rsid w:val="00F55363"/>
    <w:rsid w:val="00F553C8"/>
    <w:rsid w:val="00F55455"/>
    <w:rsid w:val="00F55474"/>
    <w:rsid w:val="00F55706"/>
    <w:rsid w:val="00F558CC"/>
    <w:rsid w:val="00F55943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6FEF"/>
    <w:rsid w:val="00F57005"/>
    <w:rsid w:val="00F57065"/>
    <w:rsid w:val="00F570D9"/>
    <w:rsid w:val="00F571EA"/>
    <w:rsid w:val="00F575F3"/>
    <w:rsid w:val="00F57698"/>
    <w:rsid w:val="00F57CC4"/>
    <w:rsid w:val="00F57D3E"/>
    <w:rsid w:val="00F57D81"/>
    <w:rsid w:val="00F600FF"/>
    <w:rsid w:val="00F601F4"/>
    <w:rsid w:val="00F606F9"/>
    <w:rsid w:val="00F60D71"/>
    <w:rsid w:val="00F60E7B"/>
    <w:rsid w:val="00F60EE4"/>
    <w:rsid w:val="00F61393"/>
    <w:rsid w:val="00F61453"/>
    <w:rsid w:val="00F6158E"/>
    <w:rsid w:val="00F6161E"/>
    <w:rsid w:val="00F6187D"/>
    <w:rsid w:val="00F61B0C"/>
    <w:rsid w:val="00F61C47"/>
    <w:rsid w:val="00F62097"/>
    <w:rsid w:val="00F620D8"/>
    <w:rsid w:val="00F62325"/>
    <w:rsid w:val="00F6234F"/>
    <w:rsid w:val="00F6237E"/>
    <w:rsid w:val="00F624D5"/>
    <w:rsid w:val="00F62790"/>
    <w:rsid w:val="00F627AC"/>
    <w:rsid w:val="00F62ADB"/>
    <w:rsid w:val="00F62AE9"/>
    <w:rsid w:val="00F6315B"/>
    <w:rsid w:val="00F63161"/>
    <w:rsid w:val="00F6338B"/>
    <w:rsid w:val="00F63C33"/>
    <w:rsid w:val="00F63FAD"/>
    <w:rsid w:val="00F640E7"/>
    <w:rsid w:val="00F64243"/>
    <w:rsid w:val="00F6469B"/>
    <w:rsid w:val="00F6473D"/>
    <w:rsid w:val="00F649C2"/>
    <w:rsid w:val="00F64E86"/>
    <w:rsid w:val="00F64ECA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69CC"/>
    <w:rsid w:val="00F6710B"/>
    <w:rsid w:val="00F67302"/>
    <w:rsid w:val="00F67390"/>
    <w:rsid w:val="00F67798"/>
    <w:rsid w:val="00F67A17"/>
    <w:rsid w:val="00F67AA6"/>
    <w:rsid w:val="00F67AAF"/>
    <w:rsid w:val="00F7057A"/>
    <w:rsid w:val="00F70819"/>
    <w:rsid w:val="00F70BC8"/>
    <w:rsid w:val="00F70C66"/>
    <w:rsid w:val="00F70E3A"/>
    <w:rsid w:val="00F70E46"/>
    <w:rsid w:val="00F711F6"/>
    <w:rsid w:val="00F7148A"/>
    <w:rsid w:val="00F717A0"/>
    <w:rsid w:val="00F71812"/>
    <w:rsid w:val="00F71BEE"/>
    <w:rsid w:val="00F71C84"/>
    <w:rsid w:val="00F71E0B"/>
    <w:rsid w:val="00F71F52"/>
    <w:rsid w:val="00F720C7"/>
    <w:rsid w:val="00F72382"/>
    <w:rsid w:val="00F7255C"/>
    <w:rsid w:val="00F72616"/>
    <w:rsid w:val="00F72CAF"/>
    <w:rsid w:val="00F72CBF"/>
    <w:rsid w:val="00F72D88"/>
    <w:rsid w:val="00F72DC9"/>
    <w:rsid w:val="00F72EF6"/>
    <w:rsid w:val="00F73624"/>
    <w:rsid w:val="00F73770"/>
    <w:rsid w:val="00F73B1E"/>
    <w:rsid w:val="00F744A2"/>
    <w:rsid w:val="00F745B1"/>
    <w:rsid w:val="00F7487F"/>
    <w:rsid w:val="00F7492B"/>
    <w:rsid w:val="00F74BE4"/>
    <w:rsid w:val="00F74CD5"/>
    <w:rsid w:val="00F74D2C"/>
    <w:rsid w:val="00F74E91"/>
    <w:rsid w:val="00F74EA0"/>
    <w:rsid w:val="00F74FBF"/>
    <w:rsid w:val="00F752E4"/>
    <w:rsid w:val="00F752E6"/>
    <w:rsid w:val="00F75585"/>
    <w:rsid w:val="00F756A2"/>
    <w:rsid w:val="00F756D0"/>
    <w:rsid w:val="00F75AD1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899"/>
    <w:rsid w:val="00F77A03"/>
    <w:rsid w:val="00F77D92"/>
    <w:rsid w:val="00F77FAF"/>
    <w:rsid w:val="00F80276"/>
    <w:rsid w:val="00F805BF"/>
    <w:rsid w:val="00F80745"/>
    <w:rsid w:val="00F80A99"/>
    <w:rsid w:val="00F80DB5"/>
    <w:rsid w:val="00F80DBD"/>
    <w:rsid w:val="00F81236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A15"/>
    <w:rsid w:val="00F82A44"/>
    <w:rsid w:val="00F82BF7"/>
    <w:rsid w:val="00F82ECE"/>
    <w:rsid w:val="00F831BF"/>
    <w:rsid w:val="00F83D0E"/>
    <w:rsid w:val="00F83DBF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9C1"/>
    <w:rsid w:val="00F86A47"/>
    <w:rsid w:val="00F86BB3"/>
    <w:rsid w:val="00F87402"/>
    <w:rsid w:val="00F8741C"/>
    <w:rsid w:val="00F874F7"/>
    <w:rsid w:val="00F8751D"/>
    <w:rsid w:val="00F877CC"/>
    <w:rsid w:val="00F87E4B"/>
    <w:rsid w:val="00F90277"/>
    <w:rsid w:val="00F9054D"/>
    <w:rsid w:val="00F9072C"/>
    <w:rsid w:val="00F909EC"/>
    <w:rsid w:val="00F90EC3"/>
    <w:rsid w:val="00F90FEB"/>
    <w:rsid w:val="00F91026"/>
    <w:rsid w:val="00F912C0"/>
    <w:rsid w:val="00F917D4"/>
    <w:rsid w:val="00F91A8C"/>
    <w:rsid w:val="00F91AA9"/>
    <w:rsid w:val="00F91D0D"/>
    <w:rsid w:val="00F91E87"/>
    <w:rsid w:val="00F92140"/>
    <w:rsid w:val="00F922C3"/>
    <w:rsid w:val="00F9230D"/>
    <w:rsid w:val="00F924DB"/>
    <w:rsid w:val="00F92F0D"/>
    <w:rsid w:val="00F93179"/>
    <w:rsid w:val="00F93272"/>
    <w:rsid w:val="00F93427"/>
    <w:rsid w:val="00F93466"/>
    <w:rsid w:val="00F9382C"/>
    <w:rsid w:val="00F9383D"/>
    <w:rsid w:val="00F9411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40"/>
    <w:rsid w:val="00F965CD"/>
    <w:rsid w:val="00F96BCF"/>
    <w:rsid w:val="00F96E50"/>
    <w:rsid w:val="00F9719D"/>
    <w:rsid w:val="00F973FB"/>
    <w:rsid w:val="00F97DF2"/>
    <w:rsid w:val="00F97E21"/>
    <w:rsid w:val="00FA02FE"/>
    <w:rsid w:val="00FA036E"/>
    <w:rsid w:val="00FA046E"/>
    <w:rsid w:val="00FA04C3"/>
    <w:rsid w:val="00FA04E6"/>
    <w:rsid w:val="00FA065D"/>
    <w:rsid w:val="00FA096D"/>
    <w:rsid w:val="00FA0CB5"/>
    <w:rsid w:val="00FA0E85"/>
    <w:rsid w:val="00FA1388"/>
    <w:rsid w:val="00FA13EB"/>
    <w:rsid w:val="00FA17C9"/>
    <w:rsid w:val="00FA17D4"/>
    <w:rsid w:val="00FA2098"/>
    <w:rsid w:val="00FA2214"/>
    <w:rsid w:val="00FA251F"/>
    <w:rsid w:val="00FA278B"/>
    <w:rsid w:val="00FA2B5F"/>
    <w:rsid w:val="00FA2E3E"/>
    <w:rsid w:val="00FA2EAB"/>
    <w:rsid w:val="00FA2FEC"/>
    <w:rsid w:val="00FA3099"/>
    <w:rsid w:val="00FA347A"/>
    <w:rsid w:val="00FA353F"/>
    <w:rsid w:val="00FA3569"/>
    <w:rsid w:val="00FA3A33"/>
    <w:rsid w:val="00FA3C57"/>
    <w:rsid w:val="00FA3C7E"/>
    <w:rsid w:val="00FA3FD0"/>
    <w:rsid w:val="00FA46F1"/>
    <w:rsid w:val="00FA48EE"/>
    <w:rsid w:val="00FA4E86"/>
    <w:rsid w:val="00FA503B"/>
    <w:rsid w:val="00FA5242"/>
    <w:rsid w:val="00FA52BF"/>
    <w:rsid w:val="00FA5480"/>
    <w:rsid w:val="00FA5A34"/>
    <w:rsid w:val="00FA5CB4"/>
    <w:rsid w:val="00FA60A4"/>
    <w:rsid w:val="00FA620F"/>
    <w:rsid w:val="00FA64F9"/>
    <w:rsid w:val="00FA6723"/>
    <w:rsid w:val="00FA6887"/>
    <w:rsid w:val="00FA6A86"/>
    <w:rsid w:val="00FA6D90"/>
    <w:rsid w:val="00FA6FB9"/>
    <w:rsid w:val="00FA6FD3"/>
    <w:rsid w:val="00FA70F1"/>
    <w:rsid w:val="00FA72DE"/>
    <w:rsid w:val="00FA7372"/>
    <w:rsid w:val="00FA747F"/>
    <w:rsid w:val="00FA755D"/>
    <w:rsid w:val="00FA7631"/>
    <w:rsid w:val="00FA76A1"/>
    <w:rsid w:val="00FA783B"/>
    <w:rsid w:val="00FA7956"/>
    <w:rsid w:val="00FA7A1E"/>
    <w:rsid w:val="00FA7C30"/>
    <w:rsid w:val="00FA7DC8"/>
    <w:rsid w:val="00FB0167"/>
    <w:rsid w:val="00FB02B7"/>
    <w:rsid w:val="00FB08F8"/>
    <w:rsid w:val="00FB0BD9"/>
    <w:rsid w:val="00FB0D25"/>
    <w:rsid w:val="00FB0DB6"/>
    <w:rsid w:val="00FB0EC4"/>
    <w:rsid w:val="00FB1473"/>
    <w:rsid w:val="00FB1501"/>
    <w:rsid w:val="00FB172F"/>
    <w:rsid w:val="00FB188B"/>
    <w:rsid w:val="00FB1BB8"/>
    <w:rsid w:val="00FB1D26"/>
    <w:rsid w:val="00FB20F2"/>
    <w:rsid w:val="00FB240A"/>
    <w:rsid w:val="00FB2594"/>
    <w:rsid w:val="00FB26D1"/>
    <w:rsid w:val="00FB2812"/>
    <w:rsid w:val="00FB2966"/>
    <w:rsid w:val="00FB2C6F"/>
    <w:rsid w:val="00FB3156"/>
    <w:rsid w:val="00FB3261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DAA"/>
    <w:rsid w:val="00FB4E84"/>
    <w:rsid w:val="00FB52B6"/>
    <w:rsid w:val="00FB575F"/>
    <w:rsid w:val="00FB5A23"/>
    <w:rsid w:val="00FB5CC1"/>
    <w:rsid w:val="00FB6956"/>
    <w:rsid w:val="00FB69E5"/>
    <w:rsid w:val="00FB6B36"/>
    <w:rsid w:val="00FB6CF3"/>
    <w:rsid w:val="00FB6F06"/>
    <w:rsid w:val="00FB6F08"/>
    <w:rsid w:val="00FB6FB0"/>
    <w:rsid w:val="00FB7144"/>
    <w:rsid w:val="00FB75E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0E5D"/>
    <w:rsid w:val="00FC1119"/>
    <w:rsid w:val="00FC143B"/>
    <w:rsid w:val="00FC19FB"/>
    <w:rsid w:val="00FC1AA9"/>
    <w:rsid w:val="00FC1C7B"/>
    <w:rsid w:val="00FC1E2A"/>
    <w:rsid w:val="00FC1FD3"/>
    <w:rsid w:val="00FC2214"/>
    <w:rsid w:val="00FC229F"/>
    <w:rsid w:val="00FC2633"/>
    <w:rsid w:val="00FC2984"/>
    <w:rsid w:val="00FC29D1"/>
    <w:rsid w:val="00FC2B55"/>
    <w:rsid w:val="00FC2E91"/>
    <w:rsid w:val="00FC33A3"/>
    <w:rsid w:val="00FC34C4"/>
    <w:rsid w:val="00FC3789"/>
    <w:rsid w:val="00FC3C21"/>
    <w:rsid w:val="00FC3C34"/>
    <w:rsid w:val="00FC407C"/>
    <w:rsid w:val="00FC42EF"/>
    <w:rsid w:val="00FC4398"/>
    <w:rsid w:val="00FC4E0F"/>
    <w:rsid w:val="00FC4E7A"/>
    <w:rsid w:val="00FC4EA1"/>
    <w:rsid w:val="00FC54BA"/>
    <w:rsid w:val="00FC5899"/>
    <w:rsid w:val="00FC59B6"/>
    <w:rsid w:val="00FC5A9D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789"/>
    <w:rsid w:val="00FD0910"/>
    <w:rsid w:val="00FD1288"/>
    <w:rsid w:val="00FD1629"/>
    <w:rsid w:val="00FD1D9C"/>
    <w:rsid w:val="00FD20B2"/>
    <w:rsid w:val="00FD2845"/>
    <w:rsid w:val="00FD2A85"/>
    <w:rsid w:val="00FD2B05"/>
    <w:rsid w:val="00FD2C0D"/>
    <w:rsid w:val="00FD2EC2"/>
    <w:rsid w:val="00FD2EF1"/>
    <w:rsid w:val="00FD3784"/>
    <w:rsid w:val="00FD37EB"/>
    <w:rsid w:val="00FD3924"/>
    <w:rsid w:val="00FD39CE"/>
    <w:rsid w:val="00FD3CD0"/>
    <w:rsid w:val="00FD3D4E"/>
    <w:rsid w:val="00FD3F76"/>
    <w:rsid w:val="00FD3FEC"/>
    <w:rsid w:val="00FD419D"/>
    <w:rsid w:val="00FD41B5"/>
    <w:rsid w:val="00FD4649"/>
    <w:rsid w:val="00FD4889"/>
    <w:rsid w:val="00FD499A"/>
    <w:rsid w:val="00FD4C35"/>
    <w:rsid w:val="00FD4E4B"/>
    <w:rsid w:val="00FD4E53"/>
    <w:rsid w:val="00FD5A4A"/>
    <w:rsid w:val="00FD5CBC"/>
    <w:rsid w:val="00FD5F03"/>
    <w:rsid w:val="00FD6370"/>
    <w:rsid w:val="00FD678C"/>
    <w:rsid w:val="00FD6B96"/>
    <w:rsid w:val="00FD70EA"/>
    <w:rsid w:val="00FD71C2"/>
    <w:rsid w:val="00FD7367"/>
    <w:rsid w:val="00FD79BC"/>
    <w:rsid w:val="00FD7B05"/>
    <w:rsid w:val="00FE0248"/>
    <w:rsid w:val="00FE063C"/>
    <w:rsid w:val="00FE0694"/>
    <w:rsid w:val="00FE0695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633"/>
    <w:rsid w:val="00FE2762"/>
    <w:rsid w:val="00FE278D"/>
    <w:rsid w:val="00FE298C"/>
    <w:rsid w:val="00FE2F0C"/>
    <w:rsid w:val="00FE3199"/>
    <w:rsid w:val="00FE33D2"/>
    <w:rsid w:val="00FE3582"/>
    <w:rsid w:val="00FE358D"/>
    <w:rsid w:val="00FE362C"/>
    <w:rsid w:val="00FE3E9F"/>
    <w:rsid w:val="00FE40E6"/>
    <w:rsid w:val="00FE469B"/>
    <w:rsid w:val="00FE49B8"/>
    <w:rsid w:val="00FE4A45"/>
    <w:rsid w:val="00FE4CF9"/>
    <w:rsid w:val="00FE4F91"/>
    <w:rsid w:val="00FE50A7"/>
    <w:rsid w:val="00FE5119"/>
    <w:rsid w:val="00FE5878"/>
    <w:rsid w:val="00FE5D5D"/>
    <w:rsid w:val="00FE5ED3"/>
    <w:rsid w:val="00FE5F83"/>
    <w:rsid w:val="00FE630A"/>
    <w:rsid w:val="00FE6484"/>
    <w:rsid w:val="00FE65A6"/>
    <w:rsid w:val="00FE67EF"/>
    <w:rsid w:val="00FE69FC"/>
    <w:rsid w:val="00FE6A23"/>
    <w:rsid w:val="00FE761A"/>
    <w:rsid w:val="00FE7661"/>
    <w:rsid w:val="00FE775E"/>
    <w:rsid w:val="00FE7B14"/>
    <w:rsid w:val="00FF0255"/>
    <w:rsid w:val="00FF04C3"/>
    <w:rsid w:val="00FF0572"/>
    <w:rsid w:val="00FF0636"/>
    <w:rsid w:val="00FF0E21"/>
    <w:rsid w:val="00FF1068"/>
    <w:rsid w:val="00FF11A3"/>
    <w:rsid w:val="00FF1A35"/>
    <w:rsid w:val="00FF1AC0"/>
    <w:rsid w:val="00FF1C1F"/>
    <w:rsid w:val="00FF1C63"/>
    <w:rsid w:val="00FF2038"/>
    <w:rsid w:val="00FF2431"/>
    <w:rsid w:val="00FF2694"/>
    <w:rsid w:val="00FF2727"/>
    <w:rsid w:val="00FF2AF9"/>
    <w:rsid w:val="00FF323E"/>
    <w:rsid w:val="00FF33C2"/>
    <w:rsid w:val="00FF3E00"/>
    <w:rsid w:val="00FF3E9A"/>
    <w:rsid w:val="00FF3EC0"/>
    <w:rsid w:val="00FF3F3B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4D4"/>
    <w:rsid w:val="00FF586C"/>
    <w:rsid w:val="00FF5F75"/>
    <w:rsid w:val="00FF6161"/>
    <w:rsid w:val="00FF691D"/>
    <w:rsid w:val="00FF6A3F"/>
    <w:rsid w:val="00FF712E"/>
    <w:rsid w:val="00FF71AF"/>
    <w:rsid w:val="00FF740B"/>
    <w:rsid w:val="00FF743E"/>
    <w:rsid w:val="00FF764B"/>
    <w:rsid w:val="00FF7721"/>
    <w:rsid w:val="00FF7C4C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0C4B8DC"/>
  <w15:chartTrackingRefBased/>
  <w15:docId w15:val="{AA489FBB-D2A0-4CAD-9785-2FD2EFDE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0"/>
    <w:link w:val="2Char"/>
    <w:qFormat/>
    <w:rsid w:val="005A3022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"/>
    <w:basedOn w:val="2"/>
    <w:next w:val="a0"/>
    <w:link w:val="3Char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aliases w:val="- Bullets,목록 단락,リスト段落,?? ??,?????,????,Lista1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aliases w:val="- Bullets Char,목록 단락 Char,リスト段落 Char,?? ?? Char,????? Char,???? Char,Lista1 Char"/>
    <w:link w:val="afff"/>
    <w:uiPriority w:val="34"/>
    <w:qFormat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maintext">
    <w:name w:val="main text"/>
    <w:basedOn w:val="a0"/>
    <w:link w:val="maintextChar"/>
    <w:qFormat/>
    <w:rsid w:val="00E00BFF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lang w:eastAsia="ko-KR"/>
    </w:rPr>
  </w:style>
  <w:style w:type="character" w:customStyle="1" w:styleId="maintextChar">
    <w:name w:val="main text Char"/>
    <w:link w:val="maintext"/>
    <w:rsid w:val="00E00BFF"/>
    <w:rPr>
      <w:rFonts w:eastAsia="Malgun Gothic"/>
      <w:lang w:val="en-GB" w:eastAsia="ko-KR"/>
    </w:rPr>
  </w:style>
  <w:style w:type="paragraph" w:customStyle="1" w:styleId="textintend2">
    <w:name w:val="text intend 2"/>
    <w:basedOn w:val="a0"/>
    <w:rsid w:val="007F121E"/>
    <w:pPr>
      <w:numPr>
        <w:numId w:val="14"/>
      </w:numPr>
      <w:jc w:val="both"/>
    </w:pPr>
    <w:rPr>
      <w:sz w:val="24"/>
      <w:lang w:val="en-US"/>
    </w:rPr>
  </w:style>
  <w:style w:type="character" w:customStyle="1" w:styleId="3Char">
    <w:name w:val="标题 3 Char"/>
    <w:aliases w:val="Underrubrik2 Char,H3 Char,h3 Char,Memo Heading 3 Char,no break Char"/>
    <w:link w:val="30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TFChar">
    <w:name w:val="TF Char"/>
    <w:link w:val="TF"/>
    <w:rsid w:val="007F121E"/>
    <w:rPr>
      <w:rFonts w:ascii="Arial" w:hAnsi="Arial"/>
      <w:b/>
      <w:sz w:val="22"/>
      <w:lang w:val="en-GB" w:eastAsia="en-US"/>
    </w:rPr>
  </w:style>
  <w:style w:type="character" w:styleId="afff3">
    <w:name w:val="Placeholder Text"/>
    <w:basedOn w:val="a1"/>
    <w:uiPriority w:val="99"/>
    <w:semiHidden/>
    <w:rsid w:val="0026281B"/>
    <w:rPr>
      <w:color w:val="808080"/>
    </w:rPr>
  </w:style>
  <w:style w:type="table" w:styleId="5-3">
    <w:name w:val="Grid Table 5 Dark Accent 3"/>
    <w:basedOn w:val="a2"/>
    <w:uiPriority w:val="50"/>
    <w:rsid w:val="00C877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afff4">
    <w:name w:val="Grid Table Light"/>
    <w:basedOn w:val="a2"/>
    <w:uiPriority w:val="40"/>
    <w:rsid w:val="00C877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505C8-2F41-4246-8393-B9E106BE8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0</TotalTime>
  <Pages>5</Pages>
  <Words>1793</Words>
  <Characters>8852</Characters>
  <Application>Microsoft Office Word</Application>
  <DocSecurity>4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Huawei</cp:lastModifiedBy>
  <cp:revision>2</cp:revision>
  <cp:lastPrinted>2017-01-22T10:11:00Z</cp:lastPrinted>
  <dcterms:created xsi:type="dcterms:W3CDTF">2018-08-10T02:40:00Z</dcterms:created>
  <dcterms:modified xsi:type="dcterms:W3CDTF">2018-08-10T02:40:00Z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(3)BIQEd0AIz4ar6Cc8dmKfMdT4vU/EnLfaZsq7JR45XF4UtCRp5QOHNzvY0SQa0FOoVnHiI9QA
MD06sTadtI1vECR0ATFEPCPQDxGT35rliZr/b1jrvutjcJjSfRMHbB3/5gq5bZOI2zR5H2Ra
tbu6JH7iRwvWb8bMemwMBo+W5DYVoxiP85Y1OLLYhngmTcvdjQg5gSyF6auKa0SXFAgdQy3E
NbKjYk+uC7qT16FL8X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EH5uqDZP/Ktb9QDXMKqpksKvBCuaoeDvLi1OkK0X/m5q5ZxtAhLSNF
7O31XI58Mc3rfjuFS41mQ9ZxvvkZXR8rQMs1SfQHhk+DPmjSbp6hCvShXkJwiim6gNdzeekx
rNxm37JVlsuYfcc4aimp/JmN9bpyQj9lJBxwEwoOlxB15gQTZZhTrg4U3s7n5rc7Q33F0ojX
q+ysCKGTU9318S1+nvNoc05m2O//NvNf6PTa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GI7IlSL1wxH8ohyzv1pCeTSLhgqpPk23Id0J
L2V1miErqmGOyzXqlKiTjpG4Oa64ZQ1rCUg1rhIbCOLgV5H44qU=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1533537381</vt:lpwstr>
  </property>
</Properties>
</file>